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150E" w:rsidRDefault="0074723D">
      <w:pPr>
        <w:pStyle w:val="CRCoverPage"/>
        <w:tabs>
          <w:tab w:val="right" w:pos="9639"/>
        </w:tabs>
        <w:spacing w:after="0"/>
        <w:rPr>
          <w:b/>
          <w:i/>
          <w:sz w:val="28"/>
          <w:lang w:val="en-US" w:eastAsia="zh-CN"/>
        </w:rPr>
      </w:pPr>
      <w:r>
        <w:rPr>
          <w:b/>
          <w:sz w:val="24"/>
        </w:rPr>
        <w:t>3GPP TSG-RAN WG1 Meeting #11</w:t>
      </w:r>
      <w:r>
        <w:rPr>
          <w:rFonts w:hint="eastAsia"/>
          <w:b/>
          <w:sz w:val="24"/>
          <w:lang w:val="en-US" w:eastAsia="zh-CN"/>
        </w:rPr>
        <w:t>4</w:t>
      </w:r>
      <w:r>
        <w:rPr>
          <w:b/>
          <w:i/>
          <w:sz w:val="28"/>
        </w:rPr>
        <w:tab/>
      </w:r>
      <w:bookmarkStart w:id="0" w:name="_GoBack"/>
      <w:bookmarkEnd w:id="0"/>
      <w:r w:rsidR="000A21EF" w:rsidRPr="000A21EF">
        <w:rPr>
          <w:b/>
          <w:sz w:val="28"/>
          <w:lang w:val="en-US" w:eastAsia="zh-CN"/>
        </w:rPr>
        <w:t>R1-2306977</w:t>
      </w:r>
    </w:p>
    <w:p w:rsidR="0055150E" w:rsidRDefault="0074723D">
      <w:pPr>
        <w:pStyle w:val="CRCoverPage"/>
        <w:outlineLvl w:val="0"/>
        <w:rPr>
          <w:b/>
          <w:sz w:val="24"/>
        </w:rPr>
      </w:pPr>
      <w:r>
        <w:rPr>
          <w:rFonts w:hint="eastAsia"/>
          <w:b/>
          <w:sz w:val="24"/>
        </w:rPr>
        <w:t>Toulouse</w:t>
      </w:r>
      <w:r>
        <w:rPr>
          <w:b/>
          <w:sz w:val="24"/>
        </w:rPr>
        <w:t xml:space="preserve">, </w:t>
      </w:r>
      <w:r>
        <w:rPr>
          <w:rFonts w:hint="eastAsia"/>
          <w:b/>
          <w:sz w:val="24"/>
        </w:rPr>
        <w:t>France</w:t>
      </w:r>
      <w:r>
        <w:rPr>
          <w:rFonts w:hint="eastAsia"/>
          <w:b/>
          <w:sz w:val="24"/>
          <w:lang w:val="en-US" w:eastAsia="zh-CN"/>
        </w:rPr>
        <w:t xml:space="preserve">, </w:t>
      </w:r>
      <w:r>
        <w:rPr>
          <w:rFonts w:hint="eastAsia"/>
          <w:b/>
          <w:sz w:val="24"/>
        </w:rPr>
        <w:t>August 21</w:t>
      </w:r>
      <w:r>
        <w:rPr>
          <w:rFonts w:hint="eastAsia"/>
          <w:b/>
          <w:sz w:val="24"/>
          <w:vertAlign w:val="superscript"/>
        </w:rPr>
        <w:t>st</w:t>
      </w:r>
      <w:r>
        <w:rPr>
          <w:rFonts w:hint="eastAsia"/>
          <w:b/>
          <w:sz w:val="24"/>
        </w:rPr>
        <w:t xml:space="preserve"> </w:t>
      </w:r>
      <w:r>
        <w:rPr>
          <w:b/>
          <w:sz w:val="24"/>
        </w:rPr>
        <w:t>-</w:t>
      </w:r>
      <w:r>
        <w:rPr>
          <w:rFonts w:hint="eastAsia"/>
          <w:b/>
          <w:sz w:val="24"/>
        </w:rPr>
        <w:t xml:space="preserve"> August 25</w:t>
      </w:r>
      <w:r>
        <w:rPr>
          <w:rFonts w:hint="eastAsia"/>
          <w:b/>
          <w:sz w:val="24"/>
          <w:vertAlign w:val="superscript"/>
        </w:rPr>
        <w:t>th</w:t>
      </w:r>
      <w:r>
        <w:rPr>
          <w:b/>
          <w:sz w:val="24"/>
        </w:rPr>
        <w:t>, 2023</w:t>
      </w:r>
    </w:p>
    <w:p w:rsidR="0055150E" w:rsidRDefault="0055150E">
      <w:pPr>
        <w:pStyle w:val="CRCoverPage"/>
        <w:spacing w:after="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150E">
        <w:tc>
          <w:tcPr>
            <w:tcW w:w="9641" w:type="dxa"/>
            <w:gridSpan w:val="9"/>
            <w:tcBorders>
              <w:top w:val="single" w:sz="4" w:space="0" w:color="auto"/>
              <w:left w:val="single" w:sz="4" w:space="0" w:color="auto"/>
              <w:right w:val="single" w:sz="4" w:space="0" w:color="auto"/>
            </w:tcBorders>
          </w:tcPr>
          <w:p w:rsidR="0055150E" w:rsidRDefault="0074723D">
            <w:pPr>
              <w:pStyle w:val="CRCoverPage"/>
              <w:spacing w:after="0"/>
              <w:jc w:val="right"/>
              <w:rPr>
                <w:i/>
              </w:rPr>
            </w:pPr>
            <w:r>
              <w:rPr>
                <w:i/>
                <w:sz w:val="14"/>
              </w:rPr>
              <w:t>CR-Form-v12.2</w:t>
            </w:r>
          </w:p>
        </w:tc>
      </w:tr>
      <w:tr w:rsidR="0055150E">
        <w:tc>
          <w:tcPr>
            <w:tcW w:w="9641" w:type="dxa"/>
            <w:gridSpan w:val="9"/>
            <w:tcBorders>
              <w:left w:val="single" w:sz="4" w:space="0" w:color="auto"/>
              <w:right w:val="single" w:sz="4" w:space="0" w:color="auto"/>
            </w:tcBorders>
          </w:tcPr>
          <w:p w:rsidR="0055150E" w:rsidRDefault="0074723D">
            <w:pPr>
              <w:pStyle w:val="CRCoverPage"/>
              <w:spacing w:after="0"/>
              <w:jc w:val="center"/>
            </w:pPr>
            <w:r>
              <w:rPr>
                <w:b/>
                <w:sz w:val="32"/>
              </w:rPr>
              <w:t>CHANGE REQUEST</w:t>
            </w:r>
          </w:p>
        </w:tc>
      </w:tr>
      <w:tr w:rsidR="0055150E">
        <w:tc>
          <w:tcPr>
            <w:tcW w:w="9641" w:type="dxa"/>
            <w:gridSpan w:val="9"/>
            <w:tcBorders>
              <w:left w:val="single" w:sz="4" w:space="0" w:color="auto"/>
              <w:right w:val="single" w:sz="4" w:space="0" w:color="auto"/>
            </w:tcBorders>
          </w:tcPr>
          <w:p w:rsidR="0055150E" w:rsidRDefault="0055150E">
            <w:pPr>
              <w:pStyle w:val="CRCoverPage"/>
              <w:spacing w:after="0"/>
              <w:rPr>
                <w:sz w:val="8"/>
                <w:szCs w:val="8"/>
              </w:rPr>
            </w:pPr>
          </w:p>
        </w:tc>
      </w:tr>
      <w:tr w:rsidR="0055150E">
        <w:tc>
          <w:tcPr>
            <w:tcW w:w="142" w:type="dxa"/>
            <w:tcBorders>
              <w:left w:val="single" w:sz="4" w:space="0" w:color="auto"/>
            </w:tcBorders>
          </w:tcPr>
          <w:p w:rsidR="0055150E" w:rsidRDefault="0055150E">
            <w:pPr>
              <w:pStyle w:val="CRCoverPage"/>
              <w:spacing w:after="0"/>
              <w:jc w:val="right"/>
            </w:pPr>
          </w:p>
        </w:tc>
        <w:tc>
          <w:tcPr>
            <w:tcW w:w="1559" w:type="dxa"/>
            <w:shd w:val="pct30" w:color="FFFF00" w:fill="auto"/>
          </w:tcPr>
          <w:p w:rsidR="0055150E" w:rsidRDefault="0074723D">
            <w:pPr>
              <w:pStyle w:val="CRCoverPage"/>
              <w:spacing w:after="0"/>
              <w:jc w:val="center"/>
              <w:rPr>
                <w:b/>
                <w:sz w:val="28"/>
              </w:rPr>
            </w:pPr>
            <w:r>
              <w:rPr>
                <w:b/>
                <w:sz w:val="28"/>
              </w:rPr>
              <w:t>38.21</w:t>
            </w:r>
            <w:r>
              <w:rPr>
                <w:b/>
                <w:sz w:val="28"/>
                <w:lang w:val="en-US"/>
              </w:rPr>
              <w:t>3</w:t>
            </w:r>
          </w:p>
        </w:tc>
        <w:tc>
          <w:tcPr>
            <w:tcW w:w="709" w:type="dxa"/>
          </w:tcPr>
          <w:p w:rsidR="0055150E" w:rsidRDefault="0074723D">
            <w:pPr>
              <w:pStyle w:val="CRCoverPage"/>
              <w:spacing w:after="0"/>
              <w:jc w:val="center"/>
            </w:pPr>
            <w:r>
              <w:rPr>
                <w:b/>
                <w:sz w:val="28"/>
              </w:rPr>
              <w:t>CR</w:t>
            </w:r>
          </w:p>
        </w:tc>
        <w:tc>
          <w:tcPr>
            <w:tcW w:w="1276" w:type="dxa"/>
            <w:shd w:val="pct30" w:color="FFFF00" w:fill="auto"/>
          </w:tcPr>
          <w:p w:rsidR="0055150E" w:rsidRDefault="0074723D">
            <w:pPr>
              <w:pStyle w:val="CRCoverPage"/>
              <w:spacing w:after="0"/>
              <w:jc w:val="center"/>
              <w:rPr>
                <w:lang w:eastAsia="zh-CN"/>
              </w:rPr>
            </w:pPr>
            <w:r>
              <w:rPr>
                <w:b/>
                <w:color w:val="FF0000"/>
                <w:sz w:val="28"/>
              </w:rPr>
              <w:t>[DRAFT]</w:t>
            </w:r>
          </w:p>
        </w:tc>
        <w:tc>
          <w:tcPr>
            <w:tcW w:w="709" w:type="dxa"/>
          </w:tcPr>
          <w:p w:rsidR="0055150E" w:rsidRDefault="0074723D">
            <w:pPr>
              <w:pStyle w:val="CRCoverPage"/>
              <w:tabs>
                <w:tab w:val="right" w:pos="625"/>
              </w:tabs>
              <w:spacing w:after="0"/>
              <w:jc w:val="center"/>
            </w:pPr>
            <w:r>
              <w:rPr>
                <w:b/>
                <w:bCs/>
                <w:sz w:val="28"/>
              </w:rPr>
              <w:t>rev</w:t>
            </w:r>
          </w:p>
        </w:tc>
        <w:tc>
          <w:tcPr>
            <w:tcW w:w="992" w:type="dxa"/>
            <w:shd w:val="pct30" w:color="FFFF00" w:fill="auto"/>
          </w:tcPr>
          <w:p w:rsidR="0055150E" w:rsidRDefault="0074723D">
            <w:pPr>
              <w:pStyle w:val="CRCoverPage"/>
              <w:spacing w:after="0"/>
              <w:jc w:val="center"/>
              <w:rPr>
                <w:b/>
              </w:rPr>
            </w:pPr>
            <w:r>
              <w:rPr>
                <w:b/>
                <w:sz w:val="28"/>
              </w:rPr>
              <w:t>-</w:t>
            </w:r>
          </w:p>
        </w:tc>
        <w:tc>
          <w:tcPr>
            <w:tcW w:w="2410" w:type="dxa"/>
          </w:tcPr>
          <w:p w:rsidR="0055150E" w:rsidRDefault="0074723D">
            <w:pPr>
              <w:pStyle w:val="CRCoverPage"/>
              <w:tabs>
                <w:tab w:val="right" w:pos="1825"/>
              </w:tabs>
              <w:spacing w:after="0"/>
              <w:jc w:val="center"/>
            </w:pPr>
            <w:r>
              <w:rPr>
                <w:b/>
                <w:sz w:val="28"/>
                <w:szCs w:val="28"/>
              </w:rPr>
              <w:t>Current version:</w:t>
            </w:r>
          </w:p>
        </w:tc>
        <w:tc>
          <w:tcPr>
            <w:tcW w:w="1701" w:type="dxa"/>
            <w:shd w:val="pct30" w:color="FFFF00" w:fill="auto"/>
          </w:tcPr>
          <w:p w:rsidR="0055150E" w:rsidRDefault="0074723D">
            <w:pPr>
              <w:pStyle w:val="CRCoverPage"/>
              <w:spacing w:after="0"/>
              <w:jc w:val="center"/>
              <w:rPr>
                <w:sz w:val="28"/>
                <w:lang w:eastAsia="zh-CN"/>
              </w:rPr>
            </w:pPr>
            <w:r>
              <w:rPr>
                <w:b/>
                <w:sz w:val="28"/>
              </w:rPr>
              <w:t>17.6.0</w:t>
            </w:r>
          </w:p>
        </w:tc>
        <w:tc>
          <w:tcPr>
            <w:tcW w:w="143" w:type="dxa"/>
            <w:tcBorders>
              <w:right w:val="single" w:sz="4" w:space="0" w:color="auto"/>
            </w:tcBorders>
          </w:tcPr>
          <w:p w:rsidR="0055150E" w:rsidRDefault="0055150E">
            <w:pPr>
              <w:pStyle w:val="CRCoverPage"/>
              <w:spacing w:after="0"/>
            </w:pPr>
          </w:p>
        </w:tc>
      </w:tr>
      <w:tr w:rsidR="0055150E">
        <w:tc>
          <w:tcPr>
            <w:tcW w:w="9641" w:type="dxa"/>
            <w:gridSpan w:val="9"/>
            <w:tcBorders>
              <w:left w:val="single" w:sz="4" w:space="0" w:color="auto"/>
              <w:right w:val="single" w:sz="4" w:space="0" w:color="auto"/>
            </w:tcBorders>
          </w:tcPr>
          <w:p w:rsidR="0055150E" w:rsidRDefault="0055150E">
            <w:pPr>
              <w:pStyle w:val="CRCoverPage"/>
              <w:spacing w:after="0"/>
            </w:pPr>
          </w:p>
        </w:tc>
      </w:tr>
      <w:tr w:rsidR="0055150E">
        <w:tc>
          <w:tcPr>
            <w:tcW w:w="9641" w:type="dxa"/>
            <w:gridSpan w:val="9"/>
            <w:tcBorders>
              <w:top w:val="single" w:sz="4" w:space="0" w:color="auto"/>
            </w:tcBorders>
          </w:tcPr>
          <w:p w:rsidR="0055150E" w:rsidRDefault="0074723D">
            <w:pPr>
              <w:pStyle w:val="CRCoverPage"/>
              <w:spacing w:after="0"/>
              <w:jc w:val="center"/>
              <w:rPr>
                <w:rFonts w:cs="Arial"/>
                <w:i/>
              </w:rPr>
            </w:pPr>
            <w:r>
              <w:rPr>
                <w:rFonts w:cs="Arial"/>
                <w:i/>
              </w:rPr>
              <w:t xml:space="preserve">For </w:t>
            </w:r>
            <w:hyperlink r:id="rId10" w:anchor="_blank" w:history="1">
              <w:r>
                <w:rPr>
                  <w:rStyle w:val="affc"/>
                  <w:rFonts w:cs="Arial"/>
                  <w:b/>
                  <w:i/>
                  <w:color w:val="FF0000"/>
                </w:rPr>
                <w:t>HE</w:t>
              </w:r>
              <w:bookmarkStart w:id="1" w:name="_Hlt497126619"/>
              <w:r>
                <w:rPr>
                  <w:rStyle w:val="affc"/>
                  <w:rFonts w:cs="Arial"/>
                  <w:b/>
                  <w:i/>
                  <w:color w:val="FF0000"/>
                </w:rPr>
                <w:t>L</w:t>
              </w:r>
              <w:bookmarkEnd w:id="1"/>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c"/>
                  <w:rFonts w:cs="Arial"/>
                  <w:i/>
                </w:rPr>
                <w:t>http://www.3gpp.org/Change-Requests</w:t>
              </w:r>
            </w:hyperlink>
            <w:r>
              <w:rPr>
                <w:rFonts w:cs="Arial"/>
                <w:i/>
              </w:rPr>
              <w:t>.</w:t>
            </w:r>
          </w:p>
        </w:tc>
      </w:tr>
      <w:tr w:rsidR="0055150E">
        <w:tc>
          <w:tcPr>
            <w:tcW w:w="9641" w:type="dxa"/>
            <w:gridSpan w:val="9"/>
          </w:tcPr>
          <w:p w:rsidR="0055150E" w:rsidRDefault="0055150E">
            <w:pPr>
              <w:pStyle w:val="CRCoverPage"/>
              <w:spacing w:after="0"/>
              <w:rPr>
                <w:sz w:val="8"/>
                <w:szCs w:val="8"/>
              </w:rPr>
            </w:pPr>
          </w:p>
        </w:tc>
      </w:tr>
    </w:tbl>
    <w:p w:rsidR="0055150E" w:rsidRDefault="0055150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150E">
        <w:tc>
          <w:tcPr>
            <w:tcW w:w="2835" w:type="dxa"/>
          </w:tcPr>
          <w:p w:rsidR="0055150E" w:rsidRDefault="0074723D">
            <w:pPr>
              <w:pStyle w:val="CRCoverPage"/>
              <w:tabs>
                <w:tab w:val="right" w:pos="2751"/>
              </w:tabs>
              <w:spacing w:after="0"/>
              <w:rPr>
                <w:b/>
                <w:i/>
              </w:rPr>
            </w:pPr>
            <w:r>
              <w:rPr>
                <w:b/>
                <w:i/>
              </w:rPr>
              <w:t>Proposed change affects:</w:t>
            </w:r>
          </w:p>
        </w:tc>
        <w:tc>
          <w:tcPr>
            <w:tcW w:w="1418" w:type="dxa"/>
          </w:tcPr>
          <w:p w:rsidR="0055150E" w:rsidRDefault="0074723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5150E" w:rsidRDefault="0055150E">
            <w:pPr>
              <w:pStyle w:val="CRCoverPage"/>
              <w:spacing w:after="0"/>
              <w:jc w:val="center"/>
              <w:rPr>
                <w:b/>
                <w:caps/>
              </w:rPr>
            </w:pPr>
          </w:p>
        </w:tc>
        <w:tc>
          <w:tcPr>
            <w:tcW w:w="709" w:type="dxa"/>
            <w:tcBorders>
              <w:left w:val="single" w:sz="4" w:space="0" w:color="auto"/>
            </w:tcBorders>
          </w:tcPr>
          <w:p w:rsidR="0055150E" w:rsidRDefault="0074723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5150E" w:rsidRDefault="0074723D">
            <w:pPr>
              <w:pStyle w:val="CRCoverPage"/>
              <w:spacing w:after="0"/>
              <w:jc w:val="center"/>
              <w:rPr>
                <w:b/>
                <w:caps/>
                <w:lang w:eastAsia="zh-CN"/>
              </w:rPr>
            </w:pPr>
            <w:r>
              <w:rPr>
                <w:rFonts w:hint="eastAsia"/>
                <w:b/>
                <w:caps/>
                <w:lang w:eastAsia="zh-CN"/>
              </w:rPr>
              <w:t>X</w:t>
            </w:r>
          </w:p>
        </w:tc>
        <w:tc>
          <w:tcPr>
            <w:tcW w:w="2126" w:type="dxa"/>
          </w:tcPr>
          <w:p w:rsidR="0055150E" w:rsidRDefault="0074723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5150E" w:rsidRDefault="0074723D">
            <w:pPr>
              <w:pStyle w:val="CRCoverPage"/>
              <w:spacing w:after="0"/>
              <w:jc w:val="center"/>
              <w:rPr>
                <w:b/>
                <w:caps/>
                <w:lang w:eastAsia="zh-CN"/>
              </w:rPr>
            </w:pPr>
            <w:r>
              <w:rPr>
                <w:rFonts w:hint="eastAsia"/>
                <w:b/>
                <w:caps/>
                <w:lang w:eastAsia="zh-CN"/>
              </w:rPr>
              <w:t>x</w:t>
            </w:r>
          </w:p>
        </w:tc>
        <w:tc>
          <w:tcPr>
            <w:tcW w:w="1418" w:type="dxa"/>
            <w:tcBorders>
              <w:left w:val="nil"/>
            </w:tcBorders>
          </w:tcPr>
          <w:p w:rsidR="0055150E" w:rsidRDefault="0074723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5150E" w:rsidRDefault="0055150E">
            <w:pPr>
              <w:pStyle w:val="CRCoverPage"/>
              <w:spacing w:after="0"/>
              <w:jc w:val="center"/>
              <w:rPr>
                <w:b/>
                <w:bCs/>
                <w:caps/>
              </w:rPr>
            </w:pPr>
          </w:p>
        </w:tc>
      </w:tr>
    </w:tbl>
    <w:p w:rsidR="0055150E" w:rsidRDefault="0055150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5150E">
        <w:tc>
          <w:tcPr>
            <w:tcW w:w="9640" w:type="dxa"/>
            <w:gridSpan w:val="11"/>
          </w:tcPr>
          <w:p w:rsidR="0055150E" w:rsidRDefault="0055150E">
            <w:pPr>
              <w:pStyle w:val="CRCoverPage"/>
              <w:spacing w:after="0"/>
              <w:rPr>
                <w:sz w:val="8"/>
                <w:szCs w:val="8"/>
              </w:rPr>
            </w:pPr>
          </w:p>
        </w:tc>
      </w:tr>
      <w:tr w:rsidR="0055150E">
        <w:tc>
          <w:tcPr>
            <w:tcW w:w="1843" w:type="dxa"/>
            <w:tcBorders>
              <w:top w:val="single" w:sz="4" w:space="0" w:color="auto"/>
              <w:left w:val="single" w:sz="4" w:space="0" w:color="auto"/>
            </w:tcBorders>
          </w:tcPr>
          <w:p w:rsidR="0055150E" w:rsidRDefault="0074723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5150E" w:rsidRDefault="0074723D">
            <w:pPr>
              <w:pStyle w:val="CRCoverPage"/>
              <w:spacing w:after="0"/>
              <w:ind w:left="100"/>
              <w:rPr>
                <w:lang w:val="en-US"/>
              </w:rPr>
            </w:pPr>
            <w:r>
              <w:rPr>
                <w:lang w:val="en-US"/>
              </w:rPr>
              <w:t xml:space="preserve">Draft CR </w:t>
            </w:r>
            <w:r>
              <w:rPr>
                <w:lang w:val="en-US"/>
              </w:rPr>
              <w:t>on PUCCH resource for multicast</w:t>
            </w:r>
          </w:p>
        </w:tc>
      </w:tr>
      <w:tr w:rsidR="0055150E">
        <w:tc>
          <w:tcPr>
            <w:tcW w:w="1843" w:type="dxa"/>
            <w:tcBorders>
              <w:left w:val="single" w:sz="4" w:space="0" w:color="auto"/>
            </w:tcBorders>
          </w:tcPr>
          <w:p w:rsidR="0055150E" w:rsidRDefault="0055150E">
            <w:pPr>
              <w:pStyle w:val="CRCoverPage"/>
              <w:spacing w:after="0"/>
              <w:rPr>
                <w:b/>
                <w:i/>
                <w:sz w:val="8"/>
                <w:szCs w:val="8"/>
              </w:rPr>
            </w:pPr>
          </w:p>
        </w:tc>
        <w:tc>
          <w:tcPr>
            <w:tcW w:w="7797" w:type="dxa"/>
            <w:gridSpan w:val="10"/>
            <w:tcBorders>
              <w:right w:val="single" w:sz="4" w:space="0" w:color="auto"/>
            </w:tcBorders>
          </w:tcPr>
          <w:p w:rsidR="0055150E" w:rsidRDefault="0055150E">
            <w:pPr>
              <w:pStyle w:val="CRCoverPage"/>
              <w:spacing w:after="0"/>
              <w:rPr>
                <w:sz w:val="8"/>
                <w:szCs w:val="8"/>
              </w:rPr>
            </w:pPr>
          </w:p>
        </w:tc>
      </w:tr>
      <w:tr w:rsidR="0055150E">
        <w:tc>
          <w:tcPr>
            <w:tcW w:w="1843" w:type="dxa"/>
            <w:tcBorders>
              <w:left w:val="single" w:sz="4" w:space="0" w:color="auto"/>
            </w:tcBorders>
          </w:tcPr>
          <w:p w:rsidR="0055150E" w:rsidRDefault="0074723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5150E" w:rsidRDefault="0074723D">
            <w:pPr>
              <w:pStyle w:val="CRCoverPage"/>
              <w:spacing w:after="0"/>
              <w:ind w:left="100"/>
            </w:pPr>
            <w:r>
              <w:t xml:space="preserve">ZTE </w:t>
            </w:r>
            <w:r>
              <w:fldChar w:fldCharType="begin"/>
            </w:r>
            <w:r>
              <w:instrText xml:space="preserve"> DOCPROPERTY  SourceIfWg  \* MERGEFORMAT </w:instrText>
            </w:r>
            <w:r>
              <w:fldChar w:fldCharType="end"/>
            </w:r>
          </w:p>
        </w:tc>
      </w:tr>
      <w:tr w:rsidR="0055150E">
        <w:tc>
          <w:tcPr>
            <w:tcW w:w="1843" w:type="dxa"/>
            <w:tcBorders>
              <w:left w:val="single" w:sz="4" w:space="0" w:color="auto"/>
            </w:tcBorders>
          </w:tcPr>
          <w:p w:rsidR="0055150E" w:rsidRDefault="0074723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5150E" w:rsidRDefault="0074723D">
            <w:pPr>
              <w:pStyle w:val="CRCoverPage"/>
              <w:spacing w:after="0"/>
              <w:ind w:left="100"/>
            </w:pPr>
            <w:r>
              <w:t>R1</w:t>
            </w:r>
          </w:p>
        </w:tc>
      </w:tr>
      <w:tr w:rsidR="0055150E">
        <w:tc>
          <w:tcPr>
            <w:tcW w:w="1843" w:type="dxa"/>
            <w:tcBorders>
              <w:left w:val="single" w:sz="4" w:space="0" w:color="auto"/>
            </w:tcBorders>
          </w:tcPr>
          <w:p w:rsidR="0055150E" w:rsidRDefault="0055150E">
            <w:pPr>
              <w:pStyle w:val="CRCoverPage"/>
              <w:spacing w:after="0"/>
              <w:rPr>
                <w:b/>
                <w:i/>
                <w:sz w:val="8"/>
                <w:szCs w:val="8"/>
              </w:rPr>
            </w:pPr>
          </w:p>
        </w:tc>
        <w:tc>
          <w:tcPr>
            <w:tcW w:w="7797" w:type="dxa"/>
            <w:gridSpan w:val="10"/>
            <w:tcBorders>
              <w:right w:val="single" w:sz="4" w:space="0" w:color="auto"/>
            </w:tcBorders>
          </w:tcPr>
          <w:p w:rsidR="0055150E" w:rsidRDefault="0055150E">
            <w:pPr>
              <w:pStyle w:val="CRCoverPage"/>
              <w:spacing w:after="0"/>
              <w:rPr>
                <w:sz w:val="8"/>
                <w:szCs w:val="8"/>
              </w:rPr>
            </w:pPr>
          </w:p>
        </w:tc>
      </w:tr>
      <w:tr w:rsidR="0055150E">
        <w:tc>
          <w:tcPr>
            <w:tcW w:w="1843" w:type="dxa"/>
            <w:tcBorders>
              <w:left w:val="single" w:sz="4" w:space="0" w:color="auto"/>
            </w:tcBorders>
          </w:tcPr>
          <w:p w:rsidR="0055150E" w:rsidRDefault="0074723D">
            <w:pPr>
              <w:pStyle w:val="CRCoverPage"/>
              <w:tabs>
                <w:tab w:val="right" w:pos="1759"/>
              </w:tabs>
              <w:spacing w:after="0"/>
              <w:rPr>
                <w:b/>
                <w:i/>
              </w:rPr>
            </w:pPr>
            <w:r>
              <w:rPr>
                <w:b/>
                <w:i/>
              </w:rPr>
              <w:t>Work item code:</w:t>
            </w:r>
          </w:p>
        </w:tc>
        <w:tc>
          <w:tcPr>
            <w:tcW w:w="3686" w:type="dxa"/>
            <w:gridSpan w:val="5"/>
            <w:shd w:val="pct30" w:color="FFFF00" w:fill="auto"/>
          </w:tcPr>
          <w:p w:rsidR="0055150E" w:rsidRDefault="0074723D">
            <w:pPr>
              <w:pStyle w:val="CRCoverPage"/>
              <w:spacing w:after="0"/>
              <w:ind w:left="100"/>
            </w:pPr>
            <w:r>
              <w:t>NR_MBS-Core</w:t>
            </w:r>
          </w:p>
        </w:tc>
        <w:tc>
          <w:tcPr>
            <w:tcW w:w="567" w:type="dxa"/>
            <w:tcBorders>
              <w:left w:val="nil"/>
            </w:tcBorders>
          </w:tcPr>
          <w:p w:rsidR="0055150E" w:rsidRDefault="0055150E">
            <w:pPr>
              <w:pStyle w:val="CRCoverPage"/>
              <w:spacing w:after="0"/>
              <w:ind w:right="100"/>
            </w:pPr>
          </w:p>
        </w:tc>
        <w:tc>
          <w:tcPr>
            <w:tcW w:w="1417" w:type="dxa"/>
            <w:gridSpan w:val="3"/>
            <w:tcBorders>
              <w:left w:val="nil"/>
            </w:tcBorders>
          </w:tcPr>
          <w:p w:rsidR="0055150E" w:rsidRDefault="0074723D">
            <w:pPr>
              <w:pStyle w:val="CRCoverPage"/>
              <w:spacing w:after="0"/>
              <w:jc w:val="right"/>
            </w:pPr>
            <w:r>
              <w:rPr>
                <w:b/>
                <w:i/>
              </w:rPr>
              <w:t>Date:</w:t>
            </w:r>
          </w:p>
        </w:tc>
        <w:tc>
          <w:tcPr>
            <w:tcW w:w="2127" w:type="dxa"/>
            <w:tcBorders>
              <w:right w:val="single" w:sz="4" w:space="0" w:color="auto"/>
            </w:tcBorders>
            <w:shd w:val="pct30" w:color="FFFF00" w:fill="auto"/>
          </w:tcPr>
          <w:p w:rsidR="0055150E" w:rsidRDefault="0074723D">
            <w:pPr>
              <w:pStyle w:val="CRCoverPage"/>
              <w:spacing w:after="0"/>
              <w:ind w:left="100"/>
              <w:rPr>
                <w:lang w:val="en-US"/>
              </w:rPr>
            </w:pPr>
            <w:r>
              <w:t>202</w:t>
            </w:r>
            <w:r>
              <w:rPr>
                <w:color w:val="000000" w:themeColor="text1"/>
              </w:rPr>
              <w:t>3-0</w:t>
            </w:r>
            <w:r>
              <w:rPr>
                <w:color w:val="000000" w:themeColor="text1"/>
                <w:lang w:val="en-US"/>
              </w:rPr>
              <w:t>8</w:t>
            </w:r>
            <w:r>
              <w:rPr>
                <w:color w:val="000000" w:themeColor="text1"/>
              </w:rPr>
              <w:t>-</w:t>
            </w:r>
            <w:r>
              <w:rPr>
                <w:color w:val="000000" w:themeColor="text1"/>
                <w:lang w:val="en-US"/>
              </w:rPr>
              <w:t>21</w:t>
            </w:r>
          </w:p>
        </w:tc>
      </w:tr>
      <w:tr w:rsidR="0055150E">
        <w:tc>
          <w:tcPr>
            <w:tcW w:w="1843" w:type="dxa"/>
            <w:tcBorders>
              <w:left w:val="single" w:sz="4" w:space="0" w:color="auto"/>
            </w:tcBorders>
          </w:tcPr>
          <w:p w:rsidR="0055150E" w:rsidRDefault="0055150E">
            <w:pPr>
              <w:pStyle w:val="CRCoverPage"/>
              <w:spacing w:after="0"/>
              <w:rPr>
                <w:b/>
                <w:i/>
                <w:sz w:val="8"/>
                <w:szCs w:val="8"/>
              </w:rPr>
            </w:pPr>
          </w:p>
        </w:tc>
        <w:tc>
          <w:tcPr>
            <w:tcW w:w="1986" w:type="dxa"/>
            <w:gridSpan w:val="4"/>
          </w:tcPr>
          <w:p w:rsidR="0055150E" w:rsidRDefault="0055150E">
            <w:pPr>
              <w:pStyle w:val="CRCoverPage"/>
              <w:spacing w:after="0"/>
              <w:rPr>
                <w:sz w:val="8"/>
                <w:szCs w:val="8"/>
              </w:rPr>
            </w:pPr>
          </w:p>
        </w:tc>
        <w:tc>
          <w:tcPr>
            <w:tcW w:w="2267" w:type="dxa"/>
            <w:gridSpan w:val="2"/>
          </w:tcPr>
          <w:p w:rsidR="0055150E" w:rsidRDefault="0055150E">
            <w:pPr>
              <w:pStyle w:val="CRCoverPage"/>
              <w:spacing w:after="0"/>
              <w:rPr>
                <w:sz w:val="8"/>
                <w:szCs w:val="8"/>
              </w:rPr>
            </w:pPr>
          </w:p>
        </w:tc>
        <w:tc>
          <w:tcPr>
            <w:tcW w:w="1417" w:type="dxa"/>
            <w:gridSpan w:val="3"/>
          </w:tcPr>
          <w:p w:rsidR="0055150E" w:rsidRDefault="0055150E">
            <w:pPr>
              <w:pStyle w:val="CRCoverPage"/>
              <w:spacing w:after="0"/>
              <w:rPr>
                <w:sz w:val="8"/>
                <w:szCs w:val="8"/>
              </w:rPr>
            </w:pPr>
          </w:p>
        </w:tc>
        <w:tc>
          <w:tcPr>
            <w:tcW w:w="2127" w:type="dxa"/>
            <w:tcBorders>
              <w:right w:val="single" w:sz="4" w:space="0" w:color="auto"/>
            </w:tcBorders>
          </w:tcPr>
          <w:p w:rsidR="0055150E" w:rsidRDefault="0055150E">
            <w:pPr>
              <w:pStyle w:val="CRCoverPage"/>
              <w:spacing w:after="0"/>
              <w:rPr>
                <w:sz w:val="8"/>
                <w:szCs w:val="8"/>
              </w:rPr>
            </w:pPr>
          </w:p>
        </w:tc>
      </w:tr>
      <w:tr w:rsidR="0055150E">
        <w:trPr>
          <w:cantSplit/>
        </w:trPr>
        <w:tc>
          <w:tcPr>
            <w:tcW w:w="1843" w:type="dxa"/>
            <w:tcBorders>
              <w:left w:val="single" w:sz="4" w:space="0" w:color="auto"/>
            </w:tcBorders>
          </w:tcPr>
          <w:p w:rsidR="0055150E" w:rsidRDefault="0074723D">
            <w:pPr>
              <w:pStyle w:val="CRCoverPage"/>
              <w:tabs>
                <w:tab w:val="right" w:pos="1759"/>
              </w:tabs>
              <w:spacing w:after="0"/>
              <w:rPr>
                <w:b/>
                <w:i/>
              </w:rPr>
            </w:pPr>
            <w:r>
              <w:rPr>
                <w:b/>
                <w:i/>
              </w:rPr>
              <w:t>Category:</w:t>
            </w:r>
          </w:p>
        </w:tc>
        <w:tc>
          <w:tcPr>
            <w:tcW w:w="851" w:type="dxa"/>
            <w:shd w:val="pct30" w:color="FFFF00" w:fill="auto"/>
          </w:tcPr>
          <w:p w:rsidR="0055150E" w:rsidRDefault="0074723D">
            <w:pPr>
              <w:pStyle w:val="CRCoverPage"/>
              <w:spacing w:after="0"/>
              <w:ind w:left="100" w:right="-609"/>
              <w:rPr>
                <w:b/>
              </w:rPr>
            </w:pPr>
            <w:r>
              <w:rPr>
                <w:b/>
              </w:rPr>
              <w:t>F</w:t>
            </w:r>
          </w:p>
        </w:tc>
        <w:tc>
          <w:tcPr>
            <w:tcW w:w="3402" w:type="dxa"/>
            <w:gridSpan w:val="5"/>
            <w:tcBorders>
              <w:left w:val="nil"/>
            </w:tcBorders>
          </w:tcPr>
          <w:p w:rsidR="0055150E" w:rsidRDefault="0055150E">
            <w:pPr>
              <w:pStyle w:val="CRCoverPage"/>
              <w:spacing w:after="0"/>
            </w:pPr>
          </w:p>
        </w:tc>
        <w:tc>
          <w:tcPr>
            <w:tcW w:w="1417" w:type="dxa"/>
            <w:gridSpan w:val="3"/>
            <w:tcBorders>
              <w:left w:val="nil"/>
            </w:tcBorders>
          </w:tcPr>
          <w:p w:rsidR="0055150E" w:rsidRDefault="0074723D">
            <w:pPr>
              <w:pStyle w:val="CRCoverPage"/>
              <w:spacing w:after="0"/>
              <w:jc w:val="right"/>
              <w:rPr>
                <w:b/>
                <w:i/>
              </w:rPr>
            </w:pPr>
            <w:r>
              <w:rPr>
                <w:b/>
                <w:i/>
              </w:rPr>
              <w:t>Release:</w:t>
            </w:r>
          </w:p>
        </w:tc>
        <w:tc>
          <w:tcPr>
            <w:tcW w:w="2127" w:type="dxa"/>
            <w:tcBorders>
              <w:right w:val="single" w:sz="4" w:space="0" w:color="auto"/>
            </w:tcBorders>
            <w:shd w:val="pct30" w:color="FFFF00" w:fill="auto"/>
          </w:tcPr>
          <w:p w:rsidR="0055150E" w:rsidRDefault="0074723D">
            <w:pPr>
              <w:pStyle w:val="CRCoverPage"/>
              <w:spacing w:after="0"/>
              <w:ind w:left="100"/>
            </w:pPr>
            <w:r>
              <w:t>Rel-17</w:t>
            </w:r>
          </w:p>
        </w:tc>
      </w:tr>
      <w:tr w:rsidR="0055150E">
        <w:tc>
          <w:tcPr>
            <w:tcW w:w="1843" w:type="dxa"/>
            <w:tcBorders>
              <w:left w:val="single" w:sz="4" w:space="0" w:color="auto"/>
              <w:bottom w:val="single" w:sz="4" w:space="0" w:color="auto"/>
            </w:tcBorders>
          </w:tcPr>
          <w:p w:rsidR="0055150E" w:rsidRDefault="0055150E">
            <w:pPr>
              <w:pStyle w:val="CRCoverPage"/>
              <w:spacing w:after="0"/>
              <w:rPr>
                <w:b/>
                <w:i/>
              </w:rPr>
            </w:pPr>
          </w:p>
        </w:tc>
        <w:tc>
          <w:tcPr>
            <w:tcW w:w="4677" w:type="dxa"/>
            <w:gridSpan w:val="8"/>
            <w:tcBorders>
              <w:bottom w:val="single" w:sz="4" w:space="0" w:color="auto"/>
            </w:tcBorders>
          </w:tcPr>
          <w:p w:rsidR="0055150E" w:rsidRDefault="0074723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5150E" w:rsidRDefault="0074723D">
            <w:pPr>
              <w:pStyle w:val="CRCoverPage"/>
            </w:pPr>
            <w:r>
              <w:rPr>
                <w:sz w:val="18"/>
              </w:rPr>
              <w:t>Detailed explanations of the above categories can</w:t>
            </w:r>
            <w:r>
              <w:rPr>
                <w:sz w:val="18"/>
              </w:rPr>
              <w:br/>
              <w:t xml:space="preserve">be found in 3GPP </w:t>
            </w:r>
            <w:hyperlink r:id="rId12"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rsidR="0055150E" w:rsidRDefault="0074723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w:t>
            </w:r>
            <w:r>
              <w:rPr>
                <w:i/>
                <w:sz w:val="18"/>
              </w:rPr>
              <w:t>ase 19)</w:t>
            </w:r>
          </w:p>
        </w:tc>
      </w:tr>
      <w:tr w:rsidR="0055150E">
        <w:tc>
          <w:tcPr>
            <w:tcW w:w="1843" w:type="dxa"/>
          </w:tcPr>
          <w:p w:rsidR="0055150E" w:rsidRDefault="0055150E">
            <w:pPr>
              <w:pStyle w:val="CRCoverPage"/>
              <w:spacing w:after="0"/>
              <w:rPr>
                <w:b/>
                <w:i/>
                <w:sz w:val="8"/>
                <w:szCs w:val="8"/>
              </w:rPr>
            </w:pPr>
          </w:p>
        </w:tc>
        <w:tc>
          <w:tcPr>
            <w:tcW w:w="7797" w:type="dxa"/>
            <w:gridSpan w:val="10"/>
          </w:tcPr>
          <w:p w:rsidR="0055150E" w:rsidRDefault="0055150E">
            <w:pPr>
              <w:pStyle w:val="CRCoverPage"/>
              <w:spacing w:after="0"/>
              <w:rPr>
                <w:sz w:val="8"/>
                <w:szCs w:val="8"/>
              </w:rPr>
            </w:pPr>
          </w:p>
        </w:tc>
      </w:tr>
      <w:tr w:rsidR="0055150E">
        <w:tc>
          <w:tcPr>
            <w:tcW w:w="2694" w:type="dxa"/>
            <w:gridSpan w:val="2"/>
            <w:tcBorders>
              <w:top w:val="single" w:sz="4" w:space="0" w:color="auto"/>
              <w:left w:val="single" w:sz="4" w:space="0" w:color="auto"/>
            </w:tcBorders>
          </w:tcPr>
          <w:p w:rsidR="0055150E" w:rsidRDefault="0074723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5150E" w:rsidRDefault="0074723D">
            <w:pPr>
              <w:spacing w:after="0"/>
              <w:rPr>
                <w:rFonts w:ascii="Arial" w:hAnsi="Arial" w:cs="Arial"/>
                <w:lang w:val="en-US" w:eastAsia="zh-CN"/>
              </w:rPr>
            </w:pPr>
            <w:r>
              <w:rPr>
                <w:rFonts w:ascii="Arial" w:hAnsi="Arial" w:cs="Arial"/>
                <w:lang w:val="en-US" w:eastAsia="zh-CN"/>
              </w:rPr>
              <w:t xml:space="preserve">In RAN1#112bis-e, the PUCCH resource for multicast for NACK-only feedback was discussed. Companies had different understandings especially for the 1-bit NACK-only case. Based on the agreements made in RAN1, the PUCCH resource for NACK-only feedback should </w:t>
            </w:r>
            <w:r>
              <w:rPr>
                <w:rFonts w:ascii="Arial" w:hAnsi="Arial" w:cs="Arial"/>
                <w:lang w:val="en-US" w:eastAsia="zh-CN"/>
              </w:rPr>
              <w:t xml:space="preserve">be provided by </w:t>
            </w:r>
            <w:r>
              <w:rPr>
                <w:rFonts w:ascii="Arial" w:hAnsi="Arial" w:cs="Arial"/>
                <w:i/>
                <w:lang w:val="en-US" w:eastAsia="zh-CN"/>
              </w:rPr>
              <w:t>pucch-ConfigMulticast2/ pucch-ConfigurationListMulticast2</w:t>
            </w:r>
            <w:r>
              <w:rPr>
                <w:rFonts w:ascii="Arial" w:hAnsi="Arial" w:cs="Arial"/>
                <w:lang w:val="en-US" w:eastAsia="zh-CN"/>
              </w:rPr>
              <w:t xml:space="preserve">, if configured; or by </w:t>
            </w:r>
            <w:r>
              <w:rPr>
                <w:rFonts w:ascii="Arial" w:hAnsi="Arial" w:cs="Arial"/>
                <w:i/>
                <w:lang w:val="en-US" w:eastAsia="zh-CN"/>
              </w:rPr>
              <w:t>pucch-Config/pucch-ConfigurationList</w:t>
            </w:r>
            <w:r>
              <w:rPr>
                <w:rFonts w:ascii="Arial" w:hAnsi="Arial" w:cs="Arial"/>
                <w:lang w:val="en-US" w:eastAsia="zh-CN"/>
              </w:rPr>
              <w:t xml:space="preserve"> otherwise. The PUCCH resource for ACK/NACK feedback should be provided by pucch-ConfigMulticast1/pucch-ConfigurationListMult</w:t>
            </w:r>
            <w:r>
              <w:rPr>
                <w:rFonts w:ascii="Arial" w:hAnsi="Arial" w:cs="Arial"/>
                <w:lang w:val="en-US" w:eastAsia="zh-CN"/>
              </w:rPr>
              <w:t xml:space="preserve">icast1, if configured; or by </w:t>
            </w:r>
            <w:r>
              <w:rPr>
                <w:rFonts w:ascii="Arial" w:hAnsi="Arial" w:cs="Arial"/>
                <w:i/>
                <w:lang w:val="en-US" w:eastAsia="zh-CN"/>
              </w:rPr>
              <w:t>pucch-Config/pucch-ConfigurationList</w:t>
            </w:r>
            <w:r>
              <w:rPr>
                <w:rFonts w:ascii="Arial" w:hAnsi="Arial" w:cs="Arial"/>
                <w:lang w:val="en-US" w:eastAsia="zh-CN"/>
              </w:rPr>
              <w:t xml:space="preserve"> otherwise.</w:t>
            </w:r>
          </w:p>
          <w:p w:rsidR="0055150E" w:rsidRDefault="0055150E">
            <w:pPr>
              <w:spacing w:after="0"/>
              <w:rPr>
                <w:rFonts w:ascii="Arial" w:hAnsi="Arial" w:cs="Arial"/>
                <w:lang w:val="en-US" w:eastAsia="zh-CN"/>
              </w:rPr>
            </w:pPr>
          </w:p>
        </w:tc>
      </w:tr>
      <w:tr w:rsidR="0055150E">
        <w:tc>
          <w:tcPr>
            <w:tcW w:w="2694" w:type="dxa"/>
            <w:gridSpan w:val="2"/>
            <w:tcBorders>
              <w:left w:val="single" w:sz="4" w:space="0" w:color="auto"/>
            </w:tcBorders>
          </w:tcPr>
          <w:p w:rsidR="0055150E" w:rsidRDefault="0055150E">
            <w:pPr>
              <w:pStyle w:val="CRCoverPage"/>
              <w:spacing w:after="0"/>
              <w:rPr>
                <w:b/>
                <w:i/>
                <w:sz w:val="8"/>
                <w:szCs w:val="8"/>
              </w:rPr>
            </w:pPr>
          </w:p>
        </w:tc>
        <w:tc>
          <w:tcPr>
            <w:tcW w:w="6946" w:type="dxa"/>
            <w:gridSpan w:val="9"/>
            <w:tcBorders>
              <w:right w:val="single" w:sz="4" w:space="0" w:color="auto"/>
            </w:tcBorders>
          </w:tcPr>
          <w:p w:rsidR="0055150E" w:rsidRDefault="0055150E">
            <w:pPr>
              <w:pStyle w:val="CRCoverPage"/>
              <w:spacing w:after="0"/>
              <w:rPr>
                <w:sz w:val="8"/>
                <w:szCs w:val="8"/>
              </w:rPr>
            </w:pPr>
          </w:p>
        </w:tc>
      </w:tr>
      <w:tr w:rsidR="0055150E">
        <w:tc>
          <w:tcPr>
            <w:tcW w:w="2694" w:type="dxa"/>
            <w:gridSpan w:val="2"/>
            <w:tcBorders>
              <w:left w:val="single" w:sz="4" w:space="0" w:color="auto"/>
            </w:tcBorders>
          </w:tcPr>
          <w:p w:rsidR="0055150E" w:rsidRDefault="0074723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5150E" w:rsidRDefault="0074723D">
            <w:pPr>
              <w:spacing w:after="0"/>
              <w:rPr>
                <w:rFonts w:ascii="Arial" w:hAnsi="Arial" w:cs="Arial"/>
                <w:lang w:val="en-US" w:eastAsia="zh-CN"/>
              </w:rPr>
            </w:pPr>
            <w:r>
              <w:rPr>
                <w:rFonts w:ascii="Arial" w:hAnsi="Arial" w:cs="Arial"/>
                <w:lang w:val="en-US" w:eastAsia="zh-CN"/>
              </w:rPr>
              <w:t>Clarify the PUCCH resource for multicast</w:t>
            </w:r>
          </w:p>
        </w:tc>
      </w:tr>
      <w:tr w:rsidR="0055150E">
        <w:tc>
          <w:tcPr>
            <w:tcW w:w="2694" w:type="dxa"/>
            <w:gridSpan w:val="2"/>
            <w:tcBorders>
              <w:left w:val="single" w:sz="4" w:space="0" w:color="auto"/>
            </w:tcBorders>
          </w:tcPr>
          <w:p w:rsidR="0055150E" w:rsidRDefault="0055150E">
            <w:pPr>
              <w:pStyle w:val="CRCoverPage"/>
              <w:spacing w:after="0"/>
              <w:rPr>
                <w:b/>
                <w:i/>
                <w:sz w:val="8"/>
                <w:szCs w:val="8"/>
              </w:rPr>
            </w:pPr>
          </w:p>
        </w:tc>
        <w:tc>
          <w:tcPr>
            <w:tcW w:w="6946" w:type="dxa"/>
            <w:gridSpan w:val="9"/>
            <w:tcBorders>
              <w:right w:val="single" w:sz="4" w:space="0" w:color="auto"/>
            </w:tcBorders>
          </w:tcPr>
          <w:p w:rsidR="0055150E" w:rsidRDefault="0055150E">
            <w:pPr>
              <w:pStyle w:val="CRCoverPage"/>
              <w:spacing w:after="0"/>
              <w:rPr>
                <w:sz w:val="8"/>
                <w:szCs w:val="8"/>
              </w:rPr>
            </w:pPr>
          </w:p>
        </w:tc>
      </w:tr>
      <w:tr w:rsidR="0055150E">
        <w:tc>
          <w:tcPr>
            <w:tcW w:w="2694" w:type="dxa"/>
            <w:gridSpan w:val="2"/>
            <w:tcBorders>
              <w:left w:val="single" w:sz="4" w:space="0" w:color="auto"/>
              <w:bottom w:val="single" w:sz="4" w:space="0" w:color="auto"/>
            </w:tcBorders>
          </w:tcPr>
          <w:p w:rsidR="0055150E" w:rsidRDefault="0074723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5150E" w:rsidRDefault="0074723D">
            <w:pPr>
              <w:spacing w:after="0"/>
              <w:rPr>
                <w:rFonts w:ascii="Arial" w:hAnsi="Arial" w:cs="Arial"/>
                <w:lang w:val="en-US" w:eastAsia="zh-CN"/>
              </w:rPr>
            </w:pPr>
            <w:r>
              <w:rPr>
                <w:rFonts w:ascii="Arial" w:hAnsi="Arial" w:cs="Arial"/>
                <w:lang w:val="en-US" w:eastAsia="zh-CN"/>
              </w:rPr>
              <w:t>The UE cannot determine the correct PUCCH resource for multicast</w:t>
            </w:r>
          </w:p>
        </w:tc>
      </w:tr>
      <w:tr w:rsidR="0055150E">
        <w:tc>
          <w:tcPr>
            <w:tcW w:w="2694" w:type="dxa"/>
            <w:gridSpan w:val="2"/>
          </w:tcPr>
          <w:p w:rsidR="0055150E" w:rsidRDefault="0074723D">
            <w:pPr>
              <w:pStyle w:val="CRCoverPage"/>
              <w:spacing w:after="0"/>
              <w:rPr>
                <w:b/>
                <w:i/>
                <w:sz w:val="8"/>
                <w:szCs w:val="8"/>
              </w:rPr>
            </w:pPr>
            <w:r>
              <w:rPr>
                <w:rFonts w:hint="eastAsia"/>
                <w:b/>
                <w:i/>
                <w:sz w:val="8"/>
                <w:szCs w:val="8"/>
              </w:rPr>
              <w:t xml:space="preserve"> </w:t>
            </w:r>
          </w:p>
        </w:tc>
        <w:tc>
          <w:tcPr>
            <w:tcW w:w="6946" w:type="dxa"/>
            <w:gridSpan w:val="9"/>
          </w:tcPr>
          <w:p w:rsidR="0055150E" w:rsidRDefault="0055150E">
            <w:pPr>
              <w:pStyle w:val="CRCoverPage"/>
              <w:spacing w:after="0"/>
              <w:rPr>
                <w:sz w:val="8"/>
                <w:szCs w:val="8"/>
              </w:rPr>
            </w:pPr>
          </w:p>
        </w:tc>
      </w:tr>
      <w:tr w:rsidR="0055150E">
        <w:tc>
          <w:tcPr>
            <w:tcW w:w="2694" w:type="dxa"/>
            <w:gridSpan w:val="2"/>
            <w:tcBorders>
              <w:top w:val="single" w:sz="4" w:space="0" w:color="auto"/>
              <w:left w:val="single" w:sz="4" w:space="0" w:color="auto"/>
            </w:tcBorders>
          </w:tcPr>
          <w:p w:rsidR="0055150E" w:rsidRDefault="0074723D">
            <w:pPr>
              <w:pStyle w:val="CRCoverPage"/>
              <w:tabs>
                <w:tab w:val="right" w:pos="2184"/>
              </w:tabs>
              <w:spacing w:after="0"/>
              <w:rPr>
                <w:b/>
                <w:i/>
              </w:rPr>
            </w:pPr>
            <w:r>
              <w:rPr>
                <w:b/>
                <w:i/>
              </w:rPr>
              <w:t xml:space="preserve">Clauses </w:t>
            </w:r>
            <w:r>
              <w:rPr>
                <w:b/>
                <w:i/>
              </w:rPr>
              <w:t>affected:</w:t>
            </w:r>
          </w:p>
        </w:tc>
        <w:tc>
          <w:tcPr>
            <w:tcW w:w="6946" w:type="dxa"/>
            <w:gridSpan w:val="9"/>
            <w:tcBorders>
              <w:top w:val="single" w:sz="4" w:space="0" w:color="auto"/>
              <w:right w:val="single" w:sz="4" w:space="0" w:color="auto"/>
            </w:tcBorders>
            <w:shd w:val="pct30" w:color="FFFF00" w:fill="auto"/>
          </w:tcPr>
          <w:p w:rsidR="0055150E" w:rsidRDefault="0074723D">
            <w:pPr>
              <w:pStyle w:val="CRCoverPage"/>
              <w:spacing w:after="0"/>
              <w:ind w:left="460" w:hanging="360"/>
              <w:rPr>
                <w:lang w:val="en-US" w:eastAsia="zh-CN"/>
              </w:rPr>
            </w:pPr>
            <w:r>
              <w:rPr>
                <w:lang w:val="en-US" w:eastAsia="zh-CN"/>
              </w:rPr>
              <w:t>18</w:t>
            </w:r>
          </w:p>
        </w:tc>
      </w:tr>
      <w:tr w:rsidR="0055150E">
        <w:tc>
          <w:tcPr>
            <w:tcW w:w="2694" w:type="dxa"/>
            <w:gridSpan w:val="2"/>
            <w:tcBorders>
              <w:left w:val="single" w:sz="4" w:space="0" w:color="auto"/>
            </w:tcBorders>
          </w:tcPr>
          <w:p w:rsidR="0055150E" w:rsidRDefault="0055150E">
            <w:pPr>
              <w:pStyle w:val="CRCoverPage"/>
              <w:spacing w:after="0"/>
              <w:rPr>
                <w:b/>
                <w:i/>
                <w:sz w:val="8"/>
                <w:szCs w:val="8"/>
              </w:rPr>
            </w:pPr>
          </w:p>
        </w:tc>
        <w:tc>
          <w:tcPr>
            <w:tcW w:w="6946" w:type="dxa"/>
            <w:gridSpan w:val="9"/>
            <w:tcBorders>
              <w:right w:val="single" w:sz="4" w:space="0" w:color="auto"/>
            </w:tcBorders>
          </w:tcPr>
          <w:p w:rsidR="0055150E" w:rsidRDefault="0055150E">
            <w:pPr>
              <w:pStyle w:val="CRCoverPage"/>
              <w:spacing w:after="0"/>
              <w:rPr>
                <w:sz w:val="8"/>
                <w:szCs w:val="8"/>
              </w:rPr>
            </w:pPr>
          </w:p>
        </w:tc>
      </w:tr>
      <w:tr w:rsidR="0055150E">
        <w:tc>
          <w:tcPr>
            <w:tcW w:w="2694" w:type="dxa"/>
            <w:gridSpan w:val="2"/>
            <w:tcBorders>
              <w:left w:val="single" w:sz="4" w:space="0" w:color="auto"/>
            </w:tcBorders>
          </w:tcPr>
          <w:p w:rsidR="0055150E" w:rsidRDefault="0055150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5150E" w:rsidRDefault="0074723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5150E" w:rsidRDefault="0074723D">
            <w:pPr>
              <w:pStyle w:val="CRCoverPage"/>
              <w:spacing w:after="0"/>
              <w:jc w:val="center"/>
              <w:rPr>
                <w:b/>
                <w:caps/>
              </w:rPr>
            </w:pPr>
            <w:r>
              <w:rPr>
                <w:b/>
                <w:caps/>
              </w:rPr>
              <w:t>N</w:t>
            </w:r>
          </w:p>
        </w:tc>
        <w:tc>
          <w:tcPr>
            <w:tcW w:w="2977" w:type="dxa"/>
            <w:gridSpan w:val="4"/>
          </w:tcPr>
          <w:p w:rsidR="0055150E" w:rsidRDefault="0055150E">
            <w:pPr>
              <w:pStyle w:val="CRCoverPage"/>
              <w:tabs>
                <w:tab w:val="right" w:pos="2893"/>
              </w:tabs>
              <w:spacing w:after="0"/>
            </w:pPr>
          </w:p>
        </w:tc>
        <w:tc>
          <w:tcPr>
            <w:tcW w:w="3401" w:type="dxa"/>
            <w:gridSpan w:val="3"/>
            <w:tcBorders>
              <w:right w:val="single" w:sz="4" w:space="0" w:color="auto"/>
            </w:tcBorders>
            <w:shd w:val="clear" w:color="FFFF00" w:fill="auto"/>
          </w:tcPr>
          <w:p w:rsidR="0055150E" w:rsidRDefault="0055150E">
            <w:pPr>
              <w:pStyle w:val="CRCoverPage"/>
              <w:spacing w:after="0"/>
              <w:ind w:left="99"/>
            </w:pPr>
          </w:p>
        </w:tc>
      </w:tr>
      <w:tr w:rsidR="0055150E">
        <w:tc>
          <w:tcPr>
            <w:tcW w:w="2694" w:type="dxa"/>
            <w:gridSpan w:val="2"/>
            <w:tcBorders>
              <w:left w:val="single" w:sz="4" w:space="0" w:color="auto"/>
            </w:tcBorders>
          </w:tcPr>
          <w:p w:rsidR="0055150E" w:rsidRDefault="0074723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5150E" w:rsidRDefault="0055150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150E" w:rsidRDefault="0074723D">
            <w:pPr>
              <w:pStyle w:val="CRCoverPage"/>
              <w:spacing w:after="0"/>
              <w:jc w:val="center"/>
              <w:rPr>
                <w:b/>
                <w:caps/>
              </w:rPr>
            </w:pPr>
            <w:r>
              <w:rPr>
                <w:rFonts w:hint="eastAsia"/>
                <w:b/>
                <w:caps/>
              </w:rPr>
              <w:t>X</w:t>
            </w:r>
          </w:p>
        </w:tc>
        <w:tc>
          <w:tcPr>
            <w:tcW w:w="2977" w:type="dxa"/>
            <w:gridSpan w:val="4"/>
          </w:tcPr>
          <w:p w:rsidR="0055150E" w:rsidRDefault="0074723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5150E" w:rsidRDefault="0074723D">
            <w:pPr>
              <w:pStyle w:val="CRCoverPage"/>
              <w:spacing w:after="0"/>
              <w:ind w:left="99"/>
            </w:pPr>
            <w:r>
              <w:t>TS/TR ... CR ...</w:t>
            </w:r>
          </w:p>
        </w:tc>
      </w:tr>
      <w:tr w:rsidR="0055150E">
        <w:tc>
          <w:tcPr>
            <w:tcW w:w="2694" w:type="dxa"/>
            <w:gridSpan w:val="2"/>
            <w:tcBorders>
              <w:left w:val="single" w:sz="4" w:space="0" w:color="auto"/>
            </w:tcBorders>
          </w:tcPr>
          <w:p w:rsidR="0055150E" w:rsidRDefault="0074723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5150E" w:rsidRDefault="0055150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150E" w:rsidRDefault="0074723D">
            <w:pPr>
              <w:pStyle w:val="CRCoverPage"/>
              <w:spacing w:after="0"/>
              <w:jc w:val="center"/>
              <w:rPr>
                <w:b/>
                <w:caps/>
              </w:rPr>
            </w:pPr>
            <w:r>
              <w:rPr>
                <w:rFonts w:hint="eastAsia"/>
                <w:b/>
                <w:caps/>
                <w:lang w:eastAsia="zh-CN"/>
              </w:rPr>
              <w:t>X</w:t>
            </w:r>
          </w:p>
        </w:tc>
        <w:tc>
          <w:tcPr>
            <w:tcW w:w="2977" w:type="dxa"/>
            <w:gridSpan w:val="4"/>
          </w:tcPr>
          <w:p w:rsidR="0055150E" w:rsidRDefault="0074723D">
            <w:pPr>
              <w:pStyle w:val="CRCoverPage"/>
              <w:spacing w:after="0"/>
            </w:pPr>
            <w:r>
              <w:t xml:space="preserve"> Test specifications</w:t>
            </w:r>
          </w:p>
        </w:tc>
        <w:tc>
          <w:tcPr>
            <w:tcW w:w="3401" w:type="dxa"/>
            <w:gridSpan w:val="3"/>
            <w:tcBorders>
              <w:right w:val="single" w:sz="4" w:space="0" w:color="auto"/>
            </w:tcBorders>
            <w:shd w:val="pct30" w:color="FFFF00" w:fill="auto"/>
          </w:tcPr>
          <w:p w:rsidR="0055150E" w:rsidRDefault="0074723D">
            <w:pPr>
              <w:pStyle w:val="CRCoverPage"/>
              <w:spacing w:after="0"/>
              <w:ind w:left="99"/>
            </w:pPr>
            <w:r>
              <w:t>TS/TR ... CR ...</w:t>
            </w:r>
          </w:p>
        </w:tc>
      </w:tr>
      <w:tr w:rsidR="0055150E">
        <w:tc>
          <w:tcPr>
            <w:tcW w:w="2694" w:type="dxa"/>
            <w:gridSpan w:val="2"/>
            <w:tcBorders>
              <w:left w:val="single" w:sz="4" w:space="0" w:color="auto"/>
            </w:tcBorders>
          </w:tcPr>
          <w:p w:rsidR="0055150E" w:rsidRDefault="0074723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5150E" w:rsidRDefault="0055150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150E" w:rsidRDefault="0074723D">
            <w:pPr>
              <w:pStyle w:val="CRCoverPage"/>
              <w:spacing w:after="0"/>
              <w:jc w:val="center"/>
              <w:rPr>
                <w:b/>
                <w:caps/>
              </w:rPr>
            </w:pPr>
            <w:r>
              <w:rPr>
                <w:rFonts w:hint="eastAsia"/>
                <w:b/>
                <w:caps/>
                <w:lang w:eastAsia="zh-CN"/>
              </w:rPr>
              <w:t>X</w:t>
            </w:r>
          </w:p>
        </w:tc>
        <w:tc>
          <w:tcPr>
            <w:tcW w:w="2977" w:type="dxa"/>
            <w:gridSpan w:val="4"/>
          </w:tcPr>
          <w:p w:rsidR="0055150E" w:rsidRDefault="0074723D">
            <w:pPr>
              <w:pStyle w:val="CRCoverPage"/>
              <w:spacing w:after="0"/>
            </w:pPr>
            <w:r>
              <w:t xml:space="preserve"> O&amp;M Specifications</w:t>
            </w:r>
          </w:p>
        </w:tc>
        <w:tc>
          <w:tcPr>
            <w:tcW w:w="3401" w:type="dxa"/>
            <w:gridSpan w:val="3"/>
            <w:tcBorders>
              <w:right w:val="single" w:sz="4" w:space="0" w:color="auto"/>
            </w:tcBorders>
            <w:shd w:val="pct30" w:color="FFFF00" w:fill="auto"/>
          </w:tcPr>
          <w:p w:rsidR="0055150E" w:rsidRDefault="0074723D">
            <w:pPr>
              <w:pStyle w:val="CRCoverPage"/>
              <w:spacing w:after="0"/>
              <w:ind w:left="99"/>
            </w:pPr>
            <w:r>
              <w:t>TS/TR ... CR ...</w:t>
            </w:r>
          </w:p>
        </w:tc>
      </w:tr>
      <w:tr w:rsidR="0055150E">
        <w:tc>
          <w:tcPr>
            <w:tcW w:w="2694" w:type="dxa"/>
            <w:gridSpan w:val="2"/>
            <w:tcBorders>
              <w:left w:val="single" w:sz="4" w:space="0" w:color="auto"/>
            </w:tcBorders>
          </w:tcPr>
          <w:p w:rsidR="0055150E" w:rsidRDefault="0055150E">
            <w:pPr>
              <w:pStyle w:val="CRCoverPage"/>
              <w:spacing w:after="0"/>
              <w:rPr>
                <w:b/>
                <w:i/>
              </w:rPr>
            </w:pPr>
          </w:p>
        </w:tc>
        <w:tc>
          <w:tcPr>
            <w:tcW w:w="6946" w:type="dxa"/>
            <w:gridSpan w:val="9"/>
            <w:tcBorders>
              <w:right w:val="single" w:sz="4" w:space="0" w:color="auto"/>
            </w:tcBorders>
          </w:tcPr>
          <w:p w:rsidR="0055150E" w:rsidRDefault="0055150E">
            <w:pPr>
              <w:pStyle w:val="CRCoverPage"/>
              <w:spacing w:after="0"/>
            </w:pPr>
          </w:p>
        </w:tc>
      </w:tr>
      <w:tr w:rsidR="0055150E">
        <w:tc>
          <w:tcPr>
            <w:tcW w:w="2694" w:type="dxa"/>
            <w:gridSpan w:val="2"/>
            <w:tcBorders>
              <w:left w:val="single" w:sz="4" w:space="0" w:color="auto"/>
              <w:bottom w:val="single" w:sz="4" w:space="0" w:color="auto"/>
            </w:tcBorders>
          </w:tcPr>
          <w:p w:rsidR="0055150E" w:rsidRDefault="0074723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5150E" w:rsidRDefault="0055150E">
            <w:pPr>
              <w:pStyle w:val="CRCoverPage"/>
              <w:spacing w:after="0"/>
              <w:ind w:left="100"/>
              <w:rPr>
                <w:lang w:val="en-US"/>
              </w:rPr>
            </w:pPr>
          </w:p>
        </w:tc>
      </w:tr>
      <w:tr w:rsidR="0055150E">
        <w:tc>
          <w:tcPr>
            <w:tcW w:w="2694" w:type="dxa"/>
            <w:gridSpan w:val="2"/>
            <w:tcBorders>
              <w:top w:val="single" w:sz="4" w:space="0" w:color="auto"/>
              <w:bottom w:val="single" w:sz="4" w:space="0" w:color="auto"/>
            </w:tcBorders>
          </w:tcPr>
          <w:p w:rsidR="0055150E" w:rsidRDefault="0055150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5150E" w:rsidRDefault="0055150E">
            <w:pPr>
              <w:pStyle w:val="CRCoverPage"/>
              <w:spacing w:after="0"/>
              <w:ind w:left="100"/>
              <w:rPr>
                <w:sz w:val="8"/>
                <w:szCs w:val="8"/>
              </w:rPr>
            </w:pPr>
          </w:p>
        </w:tc>
      </w:tr>
      <w:tr w:rsidR="0055150E">
        <w:tc>
          <w:tcPr>
            <w:tcW w:w="2694" w:type="dxa"/>
            <w:gridSpan w:val="2"/>
            <w:tcBorders>
              <w:top w:val="single" w:sz="4" w:space="0" w:color="auto"/>
              <w:left w:val="single" w:sz="4" w:space="0" w:color="auto"/>
              <w:bottom w:val="single" w:sz="4" w:space="0" w:color="auto"/>
            </w:tcBorders>
          </w:tcPr>
          <w:p w:rsidR="0055150E" w:rsidRDefault="0074723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5150E" w:rsidRDefault="0074723D">
            <w:pPr>
              <w:pStyle w:val="CRCoverPage"/>
              <w:spacing w:after="0"/>
              <w:ind w:left="100"/>
            </w:pPr>
            <w:r>
              <w:t xml:space="preserve">This </w:t>
            </w:r>
            <w:r>
              <w:t>is the first version for this CR.</w:t>
            </w:r>
          </w:p>
        </w:tc>
      </w:tr>
    </w:tbl>
    <w:p w:rsidR="0055150E" w:rsidRDefault="0055150E">
      <w:pPr>
        <w:pStyle w:val="CRCoverPage"/>
        <w:spacing w:after="0"/>
        <w:rPr>
          <w:sz w:val="8"/>
          <w:szCs w:val="8"/>
        </w:rPr>
      </w:pPr>
    </w:p>
    <w:p w:rsidR="0055150E" w:rsidRDefault="0055150E">
      <w:pPr>
        <w:sectPr w:rsidR="0055150E">
          <w:headerReference w:type="even" r:id="rId13"/>
          <w:footnotePr>
            <w:numRestart w:val="eachSect"/>
          </w:footnotePr>
          <w:pgSz w:w="11907" w:h="16840"/>
          <w:pgMar w:top="1418" w:right="1134" w:bottom="1134" w:left="1134" w:header="680" w:footer="567" w:gutter="0"/>
          <w:cols w:space="720"/>
        </w:sectPr>
      </w:pPr>
    </w:p>
    <w:p w:rsidR="0055150E" w:rsidRDefault="0074723D">
      <w:pPr>
        <w:pStyle w:val="1"/>
      </w:pPr>
      <w:bookmarkStart w:id="2" w:name="_Toc137056459"/>
      <w:r>
        <w:lastRenderedPageBreak/>
        <w:t>18</w:t>
      </w:r>
      <w:r>
        <w:rPr>
          <w:rFonts w:hint="eastAsia"/>
        </w:rPr>
        <w:tab/>
      </w:r>
      <w:r>
        <w:t>Multicast Broadcast Services</w:t>
      </w:r>
      <w:bookmarkEnd w:id="2"/>
    </w:p>
    <w:p w:rsidR="0055150E" w:rsidRDefault="0074723D">
      <w:pPr>
        <w:spacing w:before="120" w:line="280" w:lineRule="atLeast"/>
        <w:jc w:val="center"/>
        <w:rPr>
          <w:b/>
          <w:iCs/>
          <w:color w:val="FF0000"/>
          <w:sz w:val="28"/>
        </w:rPr>
      </w:pPr>
      <w:r>
        <w:rPr>
          <w:b/>
          <w:iCs/>
          <w:color w:val="FF0000"/>
          <w:sz w:val="28"/>
        </w:rPr>
        <w:t>&lt;Unchanged parts are omitted&gt;</w:t>
      </w:r>
    </w:p>
    <w:p w:rsidR="0055150E" w:rsidRDefault="0074723D">
      <w:r>
        <w:t xml:space="preserve">For the first HARQ-ACK reporting mode, the UE generates HARQ-ACK information with ACK value when a UE correctly decodes a transport block; otherwise, the UE generates HARQ-ACK information with NACK value, as described in clauses 9 and 9.1 through 9.3. The </w:t>
      </w:r>
      <w:r>
        <w:t xml:space="preserve">UE determines a PUCCH </w:t>
      </w:r>
      <w:ins w:id="3" w:author="ZTE" w:date="2023-07-25T09:33:00Z">
        <w:r>
          <w:t xml:space="preserve">from </w:t>
        </w:r>
        <w:r>
          <w:rPr>
            <w:i/>
            <w:iCs/>
          </w:rPr>
          <w:t>pucch-ConfigMulticast1/</w:t>
        </w:r>
        <w:r>
          <w:rPr>
            <w:rFonts w:eastAsia="Times New Roman"/>
            <w:i/>
            <w:iCs/>
            <w:lang w:val="en-US"/>
          </w:rPr>
          <w:t>pucch-ConfigurationListMulticast1</w:t>
        </w:r>
        <w:r>
          <w:rPr>
            <w:rFonts w:eastAsia="Times New Roman"/>
            <w:lang w:val="en-US"/>
          </w:rPr>
          <w:t>, if provided</w:t>
        </w:r>
        <w:r>
          <w:t xml:space="preserve">; otherwise from </w:t>
        </w:r>
        <w:r>
          <w:rPr>
            <w:i/>
            <w:lang w:eastAsia="zh-CN"/>
          </w:rPr>
          <w:t>pucch-Config/</w:t>
        </w:r>
        <w:r>
          <w:rPr>
            <w:rFonts w:eastAsia="Times New Roman"/>
            <w:i/>
            <w:iCs/>
            <w:lang w:val="en-US"/>
          </w:rPr>
          <w:t>pucch-ConfigurationList</w:t>
        </w:r>
        <w:r>
          <w:t>,</w:t>
        </w:r>
      </w:ins>
      <w:ins w:id="4" w:author="ZTE" w:date="2023-07-25T09:34:00Z">
        <w:r>
          <w:t xml:space="preserve"> </w:t>
        </w:r>
      </w:ins>
      <w:r>
        <w:t>or a PUSCH to provide the HARQ-ACK information as described in clause 9.2.</w:t>
      </w:r>
    </w:p>
    <w:p w:rsidR="0055150E" w:rsidRDefault="0074723D">
      <w:r>
        <w:t>For the second HARQ-ACK report</w:t>
      </w:r>
      <w:r>
        <w:t xml:space="preserve">ing mode, the UE does not transmit a PUCCH that would include only HARQ-ACK information with ACK values. The second HARQ-ACK reporting mode is not applicable </w:t>
      </w:r>
      <w:r>
        <w:rPr>
          <w:lang w:eastAsia="zh-CN"/>
        </w:rPr>
        <w:t>for the first SPS PDSCH reception after activation of SPS PDSCH receptions for a SPS configuration</w:t>
      </w:r>
      <w:r>
        <w:t>.</w:t>
      </w:r>
    </w:p>
    <w:p w:rsidR="0055150E" w:rsidRDefault="0074723D">
      <w:r>
        <w:t xml:space="preserve">For the second HARQ-ACK reporting mode, when a number of HARQ-ACK information bits is one, a UE transmits a PUCCH only when the HARQ-ACK information bit has NACK value. The UE determines a PUCCH to provide the HARQ-ACK information </w:t>
      </w:r>
      <w:ins w:id="5" w:author="ZTE" w:date="2023-07-25T09:34:00Z">
        <w:r>
          <w:t xml:space="preserve">from </w:t>
        </w:r>
      </w:ins>
      <w:ins w:id="6" w:author="ZTE" w:date="2023-07-25T09:36:00Z">
        <w:r>
          <w:rPr>
            <w:i/>
            <w:iCs/>
          </w:rPr>
          <w:t>pucch-ConfigMultic</w:t>
        </w:r>
        <w:r>
          <w:rPr>
            <w:i/>
            <w:iCs/>
          </w:rPr>
          <w:t>ast2/pucch-ConfigurationListMulticast2</w:t>
        </w:r>
      </w:ins>
      <w:ins w:id="7" w:author="ZTE" w:date="2023-07-25T09:34:00Z">
        <w:r>
          <w:rPr>
            <w:rFonts w:eastAsia="Times New Roman"/>
            <w:lang w:val="en-US"/>
          </w:rPr>
          <w:t>, if provided</w:t>
        </w:r>
        <w:r>
          <w:t xml:space="preserve">; otherwise from </w:t>
        </w:r>
        <w:r>
          <w:rPr>
            <w:i/>
            <w:lang w:eastAsia="zh-CN"/>
          </w:rPr>
          <w:t>pucch-Config/</w:t>
        </w:r>
        <w:r>
          <w:rPr>
            <w:rFonts w:eastAsia="Times New Roman"/>
            <w:i/>
            <w:iCs/>
            <w:lang w:val="en-US"/>
          </w:rPr>
          <w:t>pucch-ConfigurationList</w:t>
        </w:r>
        <w:r>
          <w:t xml:space="preserve">, </w:t>
        </w:r>
      </w:ins>
      <w:r>
        <w:t xml:space="preserve">as described in clause 9.2.1 </w:t>
      </w:r>
      <w:ins w:id="8" w:author="ZTE" w:date="2023-07-25T09:38:00Z">
        <w:r>
          <w:t xml:space="preserve">or 9.2.3 </w:t>
        </w:r>
      </w:ins>
      <w:r>
        <w:t xml:space="preserve">when UE is not provided </w:t>
      </w:r>
      <w:r>
        <w:rPr>
          <w:i/>
          <w:iCs/>
        </w:rPr>
        <w:t>moreThanOneNackOnlyMode</w:t>
      </w:r>
      <w:r>
        <w:rPr>
          <w:iCs/>
        </w:rPr>
        <w:t>,</w:t>
      </w:r>
      <w:r>
        <w:rPr>
          <w:i/>
          <w:iCs/>
        </w:rPr>
        <w:t xml:space="preserve"> </w:t>
      </w:r>
      <w:r>
        <w:rPr>
          <w:iCs/>
        </w:rPr>
        <w:t xml:space="preserve">or as the first PUCCH in Table 18-1 </w:t>
      </w:r>
      <w:ins w:id="9" w:author="ZTE" w:date="2023-07-25T09:37:00Z">
        <w:r>
          <w:t xml:space="preserve">from </w:t>
        </w:r>
        <w:r>
          <w:rPr>
            <w:i/>
            <w:iCs/>
          </w:rPr>
          <w:t>pucch-ConfigMulticast2/pucch-ConfigurationListMulticast2</w:t>
        </w:r>
        <w:r>
          <w:rPr>
            <w:rFonts w:eastAsia="Times New Roman"/>
            <w:lang w:val="en-US"/>
          </w:rPr>
          <w:t>, if provided</w:t>
        </w:r>
        <w:r>
          <w:t xml:space="preserve">; otherwise from </w:t>
        </w:r>
        <w:r>
          <w:rPr>
            <w:i/>
            <w:lang w:eastAsia="zh-CN"/>
          </w:rPr>
          <w:t>pucch-Config/</w:t>
        </w:r>
        <w:r>
          <w:rPr>
            <w:rFonts w:eastAsia="Times New Roman"/>
            <w:i/>
            <w:iCs/>
            <w:lang w:val="en-US"/>
          </w:rPr>
          <w:t>pucch-ConfigurationList</w:t>
        </w:r>
        <w:r>
          <w:t xml:space="preserve">, </w:t>
        </w:r>
      </w:ins>
      <w:r>
        <w:t xml:space="preserve">when UE is provided </w:t>
      </w:r>
      <w:r>
        <w:rPr>
          <w:i/>
          <w:iCs/>
        </w:rPr>
        <w:t>moreThanOneNackOnlyMode.</w:t>
      </w:r>
      <w:r>
        <w:t xml:space="preserve"> For a PUCCH resource associated with PUCCH format 0, the UE transmits the PUCCH as desc</w:t>
      </w:r>
      <w:r>
        <w:t xml:space="preserve">ribed in [4, TS 38.211] by obtaining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t xml:space="preserve"> as described for HARQ-ACK information in clause 9.2.3 and by setting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cs</m:t>
            </m:r>
          </m:sub>
        </m:sSub>
        <m:r>
          <w:rPr>
            <w:rFonts w:ascii="Cambria Math" w:hAnsi="Cambria Math"/>
            <w:lang w:eastAsia="zh-CN"/>
          </w:rPr>
          <m:t>=0</m:t>
        </m:r>
      </m:oMath>
      <w:r>
        <w:rPr>
          <w:lang w:eastAsia="zh-CN"/>
        </w:rPr>
        <w:t xml:space="preserve">. </w:t>
      </w:r>
      <w:r>
        <w:t xml:space="preserve">For a PUCCH resource associated with PUCCH format 1, the UE transmits the PUCCH as described in [4, TS 38.211] by setting </w:t>
      </w:r>
      <m:oMath>
        <m:r>
          <w:rPr>
            <w:rFonts w:ascii="Cambria Math" w:hAnsi="Cambria Math"/>
            <w:lang w:eastAsia="zh-CN"/>
          </w:rPr>
          <m:t>b</m:t>
        </m:r>
        <m:d>
          <m:dPr>
            <m:ctrlPr>
              <w:rPr>
                <w:rFonts w:ascii="Cambria Math" w:hAnsi="Cambria Math"/>
                <w:i/>
                <w:lang w:eastAsia="zh-CN"/>
              </w:rPr>
            </m:ctrlPr>
          </m:dPr>
          <m:e>
            <m:r>
              <w:rPr>
                <w:rFonts w:ascii="Cambria Math" w:hAnsi="Cambria Math"/>
                <w:lang w:eastAsia="zh-CN"/>
              </w:rPr>
              <m:t>0</m:t>
            </m:r>
          </m:e>
        </m:d>
        <m:r>
          <w:rPr>
            <w:rFonts w:ascii="Cambria Math" w:hAnsi="Cambria Math"/>
            <w:lang w:eastAsia="zh-CN"/>
          </w:rPr>
          <m:t>=0</m:t>
        </m:r>
      </m:oMath>
      <w:r>
        <w:t>.</w:t>
      </w:r>
    </w:p>
    <w:p w:rsidR="0055150E" w:rsidRDefault="0074723D">
      <w:r>
        <w:t>A UE that</w:t>
      </w:r>
      <w:r>
        <w:t xml:space="preserve"> is indicated the second HARQ-ACK reporting mode, and for the case when the UE reports more than one</w:t>
      </w:r>
      <w:r>
        <w:rPr>
          <w:lang w:val="en-US"/>
        </w:rPr>
        <w:t xml:space="preserve"> HARQ-ACK information bits,</w:t>
      </w:r>
      <w:r>
        <w:t xml:space="preserve"> the UE can be indicated to provide the HARQ-ACK information bits in a PUCCH either according to the first HARQ-ACK reporting mod</w:t>
      </w:r>
      <w:r>
        <w:t xml:space="preserve">e when the UE is not provided </w:t>
      </w:r>
      <w:r>
        <w:rPr>
          <w:i/>
        </w:rPr>
        <w:t>moreThanOne</w:t>
      </w:r>
      <w:r>
        <w:rPr>
          <w:i/>
          <w:iCs/>
        </w:rPr>
        <w:t>NackOnlyMode</w:t>
      </w:r>
      <w:r>
        <w:t xml:space="preserve"> or, for only one G-RNTI or only one G-CS-RNTI, according to the second HARQ-ACK reporting mode by selecting a PUCCH resource from a set of PUCCH resources for the PUCCH transmission based on the values </w:t>
      </w:r>
      <w:r>
        <w:t xml:space="preserve">of the HARQ-ACK information bits as described in Table 18-1 </w:t>
      </w:r>
      <w:ins w:id="10" w:author="ZTE" w:date="2023-07-25T09:37:00Z">
        <w:r>
          <w:t xml:space="preserve">from </w:t>
        </w:r>
        <w:r>
          <w:rPr>
            <w:i/>
            <w:iCs/>
          </w:rPr>
          <w:t>pucch-ConfigMulticast2/pucch-ConfigurationListMulticast2</w:t>
        </w:r>
        <w:r>
          <w:rPr>
            <w:rFonts w:eastAsia="Times New Roman"/>
            <w:lang w:val="en-US"/>
          </w:rPr>
          <w:t>, if provided</w:t>
        </w:r>
        <w:r>
          <w:t xml:space="preserve">; otherwise from </w:t>
        </w:r>
        <w:r>
          <w:rPr>
            <w:i/>
            <w:lang w:eastAsia="zh-CN"/>
          </w:rPr>
          <w:t>pucch-Config/</w:t>
        </w:r>
        <w:r>
          <w:rPr>
            <w:rFonts w:eastAsia="Times New Roman"/>
            <w:i/>
            <w:iCs/>
            <w:lang w:val="en-US"/>
          </w:rPr>
          <w:t>pucch-ConfigurationList</w:t>
        </w:r>
        <w:r>
          <w:t xml:space="preserve">, </w:t>
        </w:r>
      </w:ins>
      <w:r>
        <w:t>when the UE is provided</w:t>
      </w:r>
      <w:r>
        <w:rPr>
          <w:i/>
          <w:iCs/>
        </w:rPr>
        <w:t xml:space="preserve"> </w:t>
      </w:r>
      <w:r>
        <w:rPr>
          <w:i/>
        </w:rPr>
        <w:t>moreThanOne</w:t>
      </w:r>
      <w:r>
        <w:rPr>
          <w:i/>
          <w:iCs/>
        </w:rPr>
        <w:t>NackOnlyMode</w:t>
      </w:r>
      <w:r>
        <w:rPr>
          <w:rStyle w:val="affd"/>
        </w:rPr>
        <w:t>. The UE generates H</w:t>
      </w:r>
      <w:r>
        <w:rPr>
          <w:rStyle w:val="affd"/>
        </w:rPr>
        <w:t>ARQ-ACK information bits for the second HARQ-ACK reporting mode according to a Type-2 HARQ-ACK codebook as described in clause 9.1.3.1.</w:t>
      </w:r>
      <w:r>
        <w:t xml:space="preserve"> For a PUCCH resource associated with PUCCH format 0, the UE transmits the PUCCH as described in [4, TS 38.211] by obtain</w:t>
      </w:r>
      <w:r>
        <w:t xml:space="preserve">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p w:rsidR="0055150E" w:rsidRDefault="0074723D">
      <w:pPr>
        <w:spacing w:before="120" w:line="280" w:lineRule="atLeast"/>
        <w:jc w:val="center"/>
        <w:rPr>
          <w:b/>
          <w:iCs/>
          <w:color w:val="FF0000"/>
          <w:sz w:val="28"/>
        </w:rPr>
      </w:pPr>
      <w:r>
        <w:rPr>
          <w:b/>
          <w:iCs/>
          <w:color w:val="FF0000"/>
          <w:sz w:val="28"/>
        </w:rPr>
        <w:t>&lt;Unchanged parts are omitted&gt;</w:t>
      </w:r>
    </w:p>
    <w:p w:rsidR="0055150E" w:rsidRDefault="0074723D">
      <w:pPr>
        <w:spacing w:before="180"/>
      </w:pPr>
      <w:r>
        <w:t xml:space="preserve">If a UE is provided </w:t>
      </w:r>
      <w:r>
        <w:rPr>
          <w:rFonts w:eastAsia="Times New Roman"/>
          <w:i/>
          <w:iCs/>
          <w:lang w:val="en-US"/>
        </w:rPr>
        <w:t>pucch-ConfigurationListMulticast1</w:t>
      </w:r>
      <w:r>
        <w:rPr>
          <w:rFonts w:eastAsia="Times New Roman"/>
          <w:lang w:val="en-US"/>
        </w:rPr>
        <w:t xml:space="preserve"> or </w:t>
      </w:r>
      <w:r>
        <w:rPr>
          <w:rFonts w:eastAsia="Times New Roman"/>
          <w:i/>
          <w:iCs/>
          <w:lang w:val="en-US"/>
        </w:rPr>
        <w:t>pucch-ConfigurationListMulticast2</w:t>
      </w:r>
      <w:r>
        <w:rPr>
          <w:rFonts w:eastAsia="Times New Roman"/>
          <w:lang w:val="en-US"/>
        </w:rPr>
        <w:t xml:space="preserve"> for PUCCH transmissions with a priority value, the UE transmits a PUCCH with the priority value according to </w:t>
      </w:r>
      <w:r>
        <w:rPr>
          <w:rFonts w:eastAsia="Times New Roman"/>
          <w:i/>
          <w:iCs/>
          <w:lang w:val="en-US"/>
        </w:rPr>
        <w:t>pucch-ConfigurationListMulticast1</w:t>
      </w:r>
      <w:r>
        <w:rPr>
          <w:rFonts w:eastAsia="Times New Roman"/>
          <w:lang w:val="en-US"/>
        </w:rPr>
        <w:t xml:space="preserve"> or </w:t>
      </w:r>
      <w:r>
        <w:rPr>
          <w:rFonts w:eastAsia="Times New Roman"/>
          <w:i/>
          <w:iCs/>
          <w:lang w:val="en-US"/>
        </w:rPr>
        <w:t>pucch-Configuration</w:t>
      </w:r>
      <w:r>
        <w:rPr>
          <w:rFonts w:eastAsia="Times New Roman"/>
          <w:i/>
          <w:iCs/>
          <w:lang w:val="en-US"/>
        </w:rPr>
        <w:t>ListMulticast2</w:t>
      </w:r>
      <w:r>
        <w:rPr>
          <w:rFonts w:eastAsia="Times New Roman"/>
          <w:lang w:val="en-US"/>
        </w:rPr>
        <w:t xml:space="preserve"> for each G-RNTI </w:t>
      </w:r>
      <w:r>
        <w:t xml:space="preserve">for multicast </w:t>
      </w:r>
      <w:r>
        <w:rPr>
          <w:rFonts w:eastAsia="Times New Roman"/>
          <w:lang w:val="en-US"/>
        </w:rPr>
        <w:t xml:space="preserve">or G-CS-RNTI that the UE provides associated HARQ-ACK information </w:t>
      </w:r>
      <w:r>
        <w:t>according to the first HARQ-ACK reporting mode or the second HARQ-ACK reporting mode, respectively</w:t>
      </w:r>
      <w:ins w:id="11" w:author="ZTE" w:date="2023-07-25T09:41:00Z">
        <w:r>
          <w:t>; otherwise, the UE determines a PUCCH resource</w:t>
        </w:r>
        <w:r>
          <w:t xml:space="preserve"> from </w:t>
        </w:r>
        <w:r>
          <w:rPr>
            <w:i/>
          </w:rPr>
          <w:t>pucch-ConfigurationList</w:t>
        </w:r>
        <w:r>
          <w:t xml:space="preserve"> as described in clause 9.2.3</w:t>
        </w:r>
      </w:ins>
      <w:r>
        <w:t xml:space="preserve">. For HARQ-ACK information associated only with the second HARQ-ACK reporting mode, </w:t>
      </w:r>
      <w:r>
        <w:rPr>
          <w:rStyle w:val="affd"/>
        </w:rPr>
        <w:t xml:space="preserve">when the </w:t>
      </w:r>
      <w:r>
        <w:t xml:space="preserve">UE is not provided </w:t>
      </w:r>
      <w:r>
        <w:rPr>
          <w:i/>
          <w:iCs/>
        </w:rPr>
        <w:t>moreThanOneNackOnlyMode</w:t>
      </w:r>
      <w:r>
        <w:t xml:space="preserve"> and the </w:t>
      </w:r>
      <w:r>
        <w:rPr>
          <w:rStyle w:val="affd"/>
        </w:rPr>
        <w:t xml:space="preserve">UE </w:t>
      </w:r>
      <w:r>
        <w:t xml:space="preserve">provides the HARQ-ACK information according to the </w:t>
      </w:r>
      <w:r>
        <w:t xml:space="preserve">first HARQ-ACK reporting mode, the UE determines a PUCCH resource from </w:t>
      </w:r>
      <w:r>
        <w:rPr>
          <w:i/>
          <w:iCs/>
        </w:rPr>
        <w:t>pucch-ConfigMulticast1/</w:t>
      </w:r>
      <w:r>
        <w:rPr>
          <w:rFonts w:eastAsia="Times New Roman"/>
          <w:i/>
          <w:iCs/>
          <w:lang w:val="en-US"/>
        </w:rPr>
        <w:t>pucch-ConfigurationListMulticast1</w:t>
      </w:r>
      <w:r>
        <w:rPr>
          <w:rFonts w:eastAsia="Times New Roman"/>
          <w:lang w:val="en-US"/>
        </w:rPr>
        <w:t xml:space="preserve">, if provided; otherwise, </w:t>
      </w:r>
      <w:r>
        <w:t xml:space="preserve">the UE determines a PUCCH resource from </w:t>
      </w:r>
      <w:r>
        <w:rPr>
          <w:i/>
          <w:lang w:eastAsia="zh-CN"/>
        </w:rPr>
        <w:t>pucch-Config/</w:t>
      </w:r>
      <w:r>
        <w:rPr>
          <w:rFonts w:eastAsia="Times New Roman"/>
          <w:i/>
          <w:iCs/>
          <w:lang w:val="en-US"/>
        </w:rPr>
        <w:t>pucch-ConfigurationList</w:t>
      </w:r>
      <w:ins w:id="12" w:author="ZTE" w:date="2023-07-25T09:41:00Z">
        <w:r>
          <w:t xml:space="preserve"> as described in clause 9.2</w:t>
        </w:r>
        <w:r>
          <w:t>.3</w:t>
        </w:r>
      </w:ins>
      <w:r>
        <w:rPr>
          <w:rFonts w:eastAsia="Times New Roman"/>
          <w:lang w:val="en-US"/>
        </w:rPr>
        <w:t>.</w:t>
      </w:r>
    </w:p>
    <w:p w:rsidR="0055150E" w:rsidRDefault="0074723D">
      <w:pPr>
        <w:spacing w:before="120" w:line="280" w:lineRule="atLeast"/>
        <w:jc w:val="center"/>
        <w:rPr>
          <w:b/>
          <w:iCs/>
          <w:color w:val="FF0000"/>
          <w:sz w:val="28"/>
        </w:rPr>
      </w:pPr>
      <w:r>
        <w:rPr>
          <w:b/>
          <w:iCs/>
          <w:color w:val="FF0000"/>
          <w:sz w:val="28"/>
        </w:rPr>
        <w:t>&lt;Unchanged parts are omitted&gt;</w:t>
      </w:r>
    </w:p>
    <w:p w:rsidR="0055150E" w:rsidRDefault="0055150E">
      <w:pPr>
        <w:spacing w:before="120" w:line="280" w:lineRule="atLeast"/>
        <w:jc w:val="center"/>
        <w:rPr>
          <w:rFonts w:ascii="Arial" w:hAnsi="Arial" w:cs="Arial"/>
          <w:color w:val="FF0000"/>
          <w:sz w:val="28"/>
          <w:szCs w:val="28"/>
          <w:lang w:eastAsia="zh-CN"/>
        </w:rPr>
      </w:pPr>
    </w:p>
    <w:sectPr w:rsidR="0055150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723D" w:rsidRDefault="0074723D">
      <w:pPr>
        <w:spacing w:after="0"/>
      </w:pPr>
      <w:r>
        <w:separator/>
      </w:r>
    </w:p>
  </w:endnote>
  <w:endnote w:type="continuationSeparator" w:id="0">
    <w:p w:rsidR="0074723D" w:rsidRDefault="007472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ZapfDingbats">
    <w:altName w:val="Segoe Print"/>
    <w:charset w:val="00"/>
    <w:family w:val="roman"/>
    <w:pitch w:val="default"/>
    <w:sig w:usb0="00000000" w:usb1="00000000" w:usb2="00000000" w:usb3="00000000" w:csb0="00000001" w:csb1="00000000"/>
  </w:font>
  <w:font w:name="MS Mincho">
    <w:altName w:val="Yu Gothic"/>
    <w:panose1 w:val="02020609040205080304"/>
    <w:charset w:val="80"/>
    <w:family w:val="modern"/>
    <w:pitch w:val="default"/>
    <w:sig w:usb0="00000000" w:usb1="00000000"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Gulim">
    <w:altName w:val="굴림"/>
    <w:panose1 w:val="020B0600000101010101"/>
    <w:charset w:val="81"/>
    <w:family w:val="swiss"/>
    <w:pitch w:val="default"/>
    <w:sig w:usb0="00000000" w:usb1="00000000"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default"/>
    <w:sig w:usb0="00000000"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723D" w:rsidRDefault="0074723D">
      <w:pPr>
        <w:spacing w:after="0"/>
      </w:pPr>
      <w:r>
        <w:separator/>
      </w:r>
    </w:p>
  </w:footnote>
  <w:footnote w:type="continuationSeparator" w:id="0">
    <w:p w:rsidR="0074723D" w:rsidRDefault="007472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150E" w:rsidRDefault="007472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150E" w:rsidRDefault="0055150E">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150E" w:rsidRDefault="0074723D">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150E" w:rsidRDefault="0055150E">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lvlOverride w:ilvl="0">
      <w:startOverride w:val="1"/>
    </w:lvlOverride>
  </w:num>
  <w:num w:numId="2">
    <w:abstractNumId w:val="23"/>
  </w:num>
  <w:num w:numId="3">
    <w:abstractNumId w:val="12"/>
    <w:lvlOverride w:ilvl="0">
      <w:startOverride w:val="1"/>
    </w:lvlOverride>
  </w:num>
  <w:num w:numId="4">
    <w:abstractNumId w:val="6"/>
  </w:num>
  <w:num w:numId="5">
    <w:abstractNumId w:val="8"/>
  </w:num>
  <w:num w:numId="6">
    <w:abstractNumId w:val="9"/>
    <w:lvlOverride w:ilvl="0">
      <w:startOverride w:val="1"/>
    </w:lvlOverride>
  </w:num>
  <w:num w:numId="7">
    <w:abstractNumId w:val="1"/>
  </w:num>
  <w:num w:numId="8">
    <w:abstractNumId w:val="2"/>
  </w:num>
  <w:num w:numId="9">
    <w:abstractNumId w:val="21"/>
  </w:num>
  <w:num w:numId="10">
    <w:abstractNumId w:val="5"/>
  </w:num>
  <w:num w:numId="11">
    <w:abstractNumId w:val="1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5"/>
  </w:num>
  <w:num w:numId="17">
    <w:abstractNumId w:val="15"/>
  </w:num>
  <w:num w:numId="18">
    <w:abstractNumId w:val="22"/>
  </w:num>
  <w:num w:numId="19">
    <w:abstractNumId w:val="10"/>
    <w:lvlOverride w:ilvl="0">
      <w:startOverride w:val="1"/>
    </w:lvlOverride>
  </w:num>
  <w:num w:numId="20">
    <w:abstractNumId w:val="7"/>
  </w:num>
  <w:num w:numId="21">
    <w:abstractNumId w:val="4"/>
  </w:num>
  <w:num w:numId="22">
    <w:abstractNumId w:val="24"/>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1136"/>
    <w:rsid w:val="00012843"/>
    <w:rsid w:val="00012920"/>
    <w:rsid w:val="00012CAF"/>
    <w:rsid w:val="00017798"/>
    <w:rsid w:val="00022E4A"/>
    <w:rsid w:val="00023242"/>
    <w:rsid w:val="00026E9E"/>
    <w:rsid w:val="00026EA3"/>
    <w:rsid w:val="00027328"/>
    <w:rsid w:val="00027964"/>
    <w:rsid w:val="00031527"/>
    <w:rsid w:val="00031F62"/>
    <w:rsid w:val="00034CDA"/>
    <w:rsid w:val="00035CDB"/>
    <w:rsid w:val="00036469"/>
    <w:rsid w:val="00041261"/>
    <w:rsid w:val="00045F8C"/>
    <w:rsid w:val="000471A5"/>
    <w:rsid w:val="00053904"/>
    <w:rsid w:val="00056BF7"/>
    <w:rsid w:val="00064323"/>
    <w:rsid w:val="0006633D"/>
    <w:rsid w:val="00066B1D"/>
    <w:rsid w:val="000672FF"/>
    <w:rsid w:val="0007372B"/>
    <w:rsid w:val="000747B7"/>
    <w:rsid w:val="00085E33"/>
    <w:rsid w:val="0008732B"/>
    <w:rsid w:val="00087CE8"/>
    <w:rsid w:val="00090218"/>
    <w:rsid w:val="0009312D"/>
    <w:rsid w:val="00095A7F"/>
    <w:rsid w:val="000962FB"/>
    <w:rsid w:val="0009727F"/>
    <w:rsid w:val="000A21EF"/>
    <w:rsid w:val="000A2267"/>
    <w:rsid w:val="000A6394"/>
    <w:rsid w:val="000A64AB"/>
    <w:rsid w:val="000B0AB0"/>
    <w:rsid w:val="000B1477"/>
    <w:rsid w:val="000B2441"/>
    <w:rsid w:val="000B313D"/>
    <w:rsid w:val="000B3663"/>
    <w:rsid w:val="000B55FB"/>
    <w:rsid w:val="000B5D99"/>
    <w:rsid w:val="000B7FED"/>
    <w:rsid w:val="000C038A"/>
    <w:rsid w:val="000C3E07"/>
    <w:rsid w:val="000C58F9"/>
    <w:rsid w:val="000C6598"/>
    <w:rsid w:val="000D02EA"/>
    <w:rsid w:val="000D1114"/>
    <w:rsid w:val="000D44B3"/>
    <w:rsid w:val="000D56C1"/>
    <w:rsid w:val="000D7108"/>
    <w:rsid w:val="000D7293"/>
    <w:rsid w:val="000D7C94"/>
    <w:rsid w:val="000E0602"/>
    <w:rsid w:val="000E12A7"/>
    <w:rsid w:val="000E1BFE"/>
    <w:rsid w:val="000E1D38"/>
    <w:rsid w:val="000F0BCC"/>
    <w:rsid w:val="000F261E"/>
    <w:rsid w:val="000F5555"/>
    <w:rsid w:val="000F7A20"/>
    <w:rsid w:val="00104E2E"/>
    <w:rsid w:val="00113833"/>
    <w:rsid w:val="00114EDE"/>
    <w:rsid w:val="00121040"/>
    <w:rsid w:val="0012364D"/>
    <w:rsid w:val="00131E00"/>
    <w:rsid w:val="00132FA5"/>
    <w:rsid w:val="00135AE7"/>
    <w:rsid w:val="0014148F"/>
    <w:rsid w:val="001423B4"/>
    <w:rsid w:val="00143739"/>
    <w:rsid w:val="00145D43"/>
    <w:rsid w:val="001469BA"/>
    <w:rsid w:val="00153978"/>
    <w:rsid w:val="00156224"/>
    <w:rsid w:val="00157C39"/>
    <w:rsid w:val="001636DD"/>
    <w:rsid w:val="0017020F"/>
    <w:rsid w:val="00170F82"/>
    <w:rsid w:val="00172FE0"/>
    <w:rsid w:val="00175518"/>
    <w:rsid w:val="00176C12"/>
    <w:rsid w:val="00177A73"/>
    <w:rsid w:val="00180904"/>
    <w:rsid w:val="00182091"/>
    <w:rsid w:val="00182265"/>
    <w:rsid w:val="00187D4B"/>
    <w:rsid w:val="00192BE4"/>
    <w:rsid w:val="00192C46"/>
    <w:rsid w:val="00195D59"/>
    <w:rsid w:val="001A08B3"/>
    <w:rsid w:val="001A206E"/>
    <w:rsid w:val="001A22ED"/>
    <w:rsid w:val="001A773E"/>
    <w:rsid w:val="001A7B60"/>
    <w:rsid w:val="001B19E5"/>
    <w:rsid w:val="001B1EC8"/>
    <w:rsid w:val="001B284B"/>
    <w:rsid w:val="001B3940"/>
    <w:rsid w:val="001B4118"/>
    <w:rsid w:val="001B52F0"/>
    <w:rsid w:val="001B7A65"/>
    <w:rsid w:val="001B7EEE"/>
    <w:rsid w:val="001C4EF0"/>
    <w:rsid w:val="001C5A76"/>
    <w:rsid w:val="001C69E9"/>
    <w:rsid w:val="001C78DF"/>
    <w:rsid w:val="001D1039"/>
    <w:rsid w:val="001D1C28"/>
    <w:rsid w:val="001D1E2E"/>
    <w:rsid w:val="001D5463"/>
    <w:rsid w:val="001D7A33"/>
    <w:rsid w:val="001E2858"/>
    <w:rsid w:val="001E41F3"/>
    <w:rsid w:val="001E79CC"/>
    <w:rsid w:val="001F1908"/>
    <w:rsid w:val="001F5A87"/>
    <w:rsid w:val="00221F3B"/>
    <w:rsid w:val="00225895"/>
    <w:rsid w:val="00227011"/>
    <w:rsid w:val="002360F1"/>
    <w:rsid w:val="00236D81"/>
    <w:rsid w:val="00242A6C"/>
    <w:rsid w:val="002468A1"/>
    <w:rsid w:val="00246A21"/>
    <w:rsid w:val="0025004C"/>
    <w:rsid w:val="002506CF"/>
    <w:rsid w:val="00252A4C"/>
    <w:rsid w:val="0026004D"/>
    <w:rsid w:val="00263A5D"/>
    <w:rsid w:val="002640DD"/>
    <w:rsid w:val="00271E24"/>
    <w:rsid w:val="00275D12"/>
    <w:rsid w:val="002769AB"/>
    <w:rsid w:val="002776ED"/>
    <w:rsid w:val="002801B5"/>
    <w:rsid w:val="0028022C"/>
    <w:rsid w:val="00282FEA"/>
    <w:rsid w:val="00284FEB"/>
    <w:rsid w:val="002860C4"/>
    <w:rsid w:val="002865FF"/>
    <w:rsid w:val="002920B7"/>
    <w:rsid w:val="002A4DAB"/>
    <w:rsid w:val="002A7C16"/>
    <w:rsid w:val="002B352F"/>
    <w:rsid w:val="002B5741"/>
    <w:rsid w:val="002C1E34"/>
    <w:rsid w:val="002C2F3C"/>
    <w:rsid w:val="002C302D"/>
    <w:rsid w:val="002C6667"/>
    <w:rsid w:val="002D28FD"/>
    <w:rsid w:val="002D385F"/>
    <w:rsid w:val="002E472E"/>
    <w:rsid w:val="002E4944"/>
    <w:rsid w:val="002F0DB1"/>
    <w:rsid w:val="002F3C31"/>
    <w:rsid w:val="002F767F"/>
    <w:rsid w:val="0030251C"/>
    <w:rsid w:val="003029B7"/>
    <w:rsid w:val="003036F7"/>
    <w:rsid w:val="00304349"/>
    <w:rsid w:val="00305409"/>
    <w:rsid w:val="0031006E"/>
    <w:rsid w:val="00311D0F"/>
    <w:rsid w:val="003127C9"/>
    <w:rsid w:val="00312F7D"/>
    <w:rsid w:val="003130B4"/>
    <w:rsid w:val="003135ED"/>
    <w:rsid w:val="00313853"/>
    <w:rsid w:val="00320328"/>
    <w:rsid w:val="0032056C"/>
    <w:rsid w:val="0032071B"/>
    <w:rsid w:val="003251F2"/>
    <w:rsid w:val="003309DF"/>
    <w:rsid w:val="00330ED9"/>
    <w:rsid w:val="00330EF3"/>
    <w:rsid w:val="003310C2"/>
    <w:rsid w:val="003331F9"/>
    <w:rsid w:val="003341DF"/>
    <w:rsid w:val="00337948"/>
    <w:rsid w:val="003410A6"/>
    <w:rsid w:val="00341346"/>
    <w:rsid w:val="00343330"/>
    <w:rsid w:val="00345A07"/>
    <w:rsid w:val="00352BBF"/>
    <w:rsid w:val="00353651"/>
    <w:rsid w:val="00354B64"/>
    <w:rsid w:val="00354B86"/>
    <w:rsid w:val="00355599"/>
    <w:rsid w:val="003575CB"/>
    <w:rsid w:val="00357D8D"/>
    <w:rsid w:val="003609EF"/>
    <w:rsid w:val="0036231A"/>
    <w:rsid w:val="003642C1"/>
    <w:rsid w:val="003644EB"/>
    <w:rsid w:val="00364A31"/>
    <w:rsid w:val="0037043D"/>
    <w:rsid w:val="00374DD4"/>
    <w:rsid w:val="00375F93"/>
    <w:rsid w:val="0038110F"/>
    <w:rsid w:val="003818D4"/>
    <w:rsid w:val="00383D81"/>
    <w:rsid w:val="00392733"/>
    <w:rsid w:val="00395247"/>
    <w:rsid w:val="003955B8"/>
    <w:rsid w:val="0039656C"/>
    <w:rsid w:val="00396947"/>
    <w:rsid w:val="00397687"/>
    <w:rsid w:val="003A3672"/>
    <w:rsid w:val="003A54EE"/>
    <w:rsid w:val="003A5F8F"/>
    <w:rsid w:val="003A66C3"/>
    <w:rsid w:val="003B1381"/>
    <w:rsid w:val="003B6061"/>
    <w:rsid w:val="003B621C"/>
    <w:rsid w:val="003C1755"/>
    <w:rsid w:val="003C177A"/>
    <w:rsid w:val="003C194E"/>
    <w:rsid w:val="003C2200"/>
    <w:rsid w:val="003C2FA9"/>
    <w:rsid w:val="003C7361"/>
    <w:rsid w:val="003C772C"/>
    <w:rsid w:val="003D2D1C"/>
    <w:rsid w:val="003D4FA7"/>
    <w:rsid w:val="003D50FE"/>
    <w:rsid w:val="003D5DE3"/>
    <w:rsid w:val="003D6CF7"/>
    <w:rsid w:val="003E0C00"/>
    <w:rsid w:val="003E0E61"/>
    <w:rsid w:val="003E1A36"/>
    <w:rsid w:val="003E4C0A"/>
    <w:rsid w:val="003E6931"/>
    <w:rsid w:val="003E6DD8"/>
    <w:rsid w:val="003F022E"/>
    <w:rsid w:val="003F1292"/>
    <w:rsid w:val="0040005E"/>
    <w:rsid w:val="0040179B"/>
    <w:rsid w:val="00403116"/>
    <w:rsid w:val="00405170"/>
    <w:rsid w:val="00406D91"/>
    <w:rsid w:val="00410371"/>
    <w:rsid w:val="0041085E"/>
    <w:rsid w:val="00417D09"/>
    <w:rsid w:val="00421824"/>
    <w:rsid w:val="004242F1"/>
    <w:rsid w:val="00427B5B"/>
    <w:rsid w:val="004320DF"/>
    <w:rsid w:val="004358E7"/>
    <w:rsid w:val="00437223"/>
    <w:rsid w:val="004372BC"/>
    <w:rsid w:val="004422A3"/>
    <w:rsid w:val="00443CA9"/>
    <w:rsid w:val="0044423B"/>
    <w:rsid w:val="00444966"/>
    <w:rsid w:val="00445AF4"/>
    <w:rsid w:val="00453A55"/>
    <w:rsid w:val="00457A99"/>
    <w:rsid w:val="0046154A"/>
    <w:rsid w:val="00462282"/>
    <w:rsid w:val="00463483"/>
    <w:rsid w:val="00466416"/>
    <w:rsid w:val="00471C48"/>
    <w:rsid w:val="004751A2"/>
    <w:rsid w:val="00486B7E"/>
    <w:rsid w:val="004902DB"/>
    <w:rsid w:val="00490EB7"/>
    <w:rsid w:val="00491079"/>
    <w:rsid w:val="004937D4"/>
    <w:rsid w:val="00494451"/>
    <w:rsid w:val="004962E0"/>
    <w:rsid w:val="00496F30"/>
    <w:rsid w:val="004A4538"/>
    <w:rsid w:val="004A5003"/>
    <w:rsid w:val="004B220B"/>
    <w:rsid w:val="004B3BD4"/>
    <w:rsid w:val="004B4087"/>
    <w:rsid w:val="004B75B7"/>
    <w:rsid w:val="004D4E75"/>
    <w:rsid w:val="004D7236"/>
    <w:rsid w:val="004E2A2C"/>
    <w:rsid w:val="004E6EF2"/>
    <w:rsid w:val="004F0578"/>
    <w:rsid w:val="004F1D41"/>
    <w:rsid w:val="004F4D9B"/>
    <w:rsid w:val="005046D8"/>
    <w:rsid w:val="0051580D"/>
    <w:rsid w:val="00515B9F"/>
    <w:rsid w:val="005169FD"/>
    <w:rsid w:val="0052348B"/>
    <w:rsid w:val="00524B16"/>
    <w:rsid w:val="005261C4"/>
    <w:rsid w:val="00533938"/>
    <w:rsid w:val="0053693E"/>
    <w:rsid w:val="00537D96"/>
    <w:rsid w:val="005400BE"/>
    <w:rsid w:val="00540CE5"/>
    <w:rsid w:val="005413F4"/>
    <w:rsid w:val="005425CA"/>
    <w:rsid w:val="005449C8"/>
    <w:rsid w:val="00547111"/>
    <w:rsid w:val="00550A6F"/>
    <w:rsid w:val="0055150E"/>
    <w:rsid w:val="00554B44"/>
    <w:rsid w:val="00566F04"/>
    <w:rsid w:val="00571CC9"/>
    <w:rsid w:val="005731C4"/>
    <w:rsid w:val="005732B6"/>
    <w:rsid w:val="0057380D"/>
    <w:rsid w:val="00575CF4"/>
    <w:rsid w:val="00580508"/>
    <w:rsid w:val="0058081A"/>
    <w:rsid w:val="005928E2"/>
    <w:rsid w:val="00592D74"/>
    <w:rsid w:val="00593242"/>
    <w:rsid w:val="00595392"/>
    <w:rsid w:val="00596633"/>
    <w:rsid w:val="00597B86"/>
    <w:rsid w:val="005A3A55"/>
    <w:rsid w:val="005A78F5"/>
    <w:rsid w:val="005C34F4"/>
    <w:rsid w:val="005C3949"/>
    <w:rsid w:val="005C4B66"/>
    <w:rsid w:val="005C55AE"/>
    <w:rsid w:val="005C7ECE"/>
    <w:rsid w:val="005D127B"/>
    <w:rsid w:val="005D33EA"/>
    <w:rsid w:val="005D35B4"/>
    <w:rsid w:val="005D4274"/>
    <w:rsid w:val="005D7931"/>
    <w:rsid w:val="005E2C44"/>
    <w:rsid w:val="005E6BE1"/>
    <w:rsid w:val="005F2B4A"/>
    <w:rsid w:val="005F6838"/>
    <w:rsid w:val="00600D75"/>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522E"/>
    <w:rsid w:val="006461C4"/>
    <w:rsid w:val="0064669B"/>
    <w:rsid w:val="00646BF0"/>
    <w:rsid w:val="00651F2C"/>
    <w:rsid w:val="00654B2E"/>
    <w:rsid w:val="00656E92"/>
    <w:rsid w:val="00657B2D"/>
    <w:rsid w:val="00661238"/>
    <w:rsid w:val="0066465E"/>
    <w:rsid w:val="00665C47"/>
    <w:rsid w:val="006704A5"/>
    <w:rsid w:val="0067440A"/>
    <w:rsid w:val="006754AD"/>
    <w:rsid w:val="0067586D"/>
    <w:rsid w:val="006808EA"/>
    <w:rsid w:val="00680D31"/>
    <w:rsid w:val="00680D98"/>
    <w:rsid w:val="0068222D"/>
    <w:rsid w:val="00682F9F"/>
    <w:rsid w:val="006860CE"/>
    <w:rsid w:val="00690A31"/>
    <w:rsid w:val="00691779"/>
    <w:rsid w:val="00695808"/>
    <w:rsid w:val="006A0557"/>
    <w:rsid w:val="006A14D7"/>
    <w:rsid w:val="006A7B6B"/>
    <w:rsid w:val="006B194F"/>
    <w:rsid w:val="006B1B95"/>
    <w:rsid w:val="006B2770"/>
    <w:rsid w:val="006B2ECA"/>
    <w:rsid w:val="006B46FB"/>
    <w:rsid w:val="006C0D0E"/>
    <w:rsid w:val="006C460C"/>
    <w:rsid w:val="006C72F5"/>
    <w:rsid w:val="006C7759"/>
    <w:rsid w:val="006D08F3"/>
    <w:rsid w:val="006D2351"/>
    <w:rsid w:val="006D254B"/>
    <w:rsid w:val="006D4901"/>
    <w:rsid w:val="006D7081"/>
    <w:rsid w:val="006D78E7"/>
    <w:rsid w:val="006E0919"/>
    <w:rsid w:val="006E208D"/>
    <w:rsid w:val="006E21FB"/>
    <w:rsid w:val="006E3918"/>
    <w:rsid w:val="006E4275"/>
    <w:rsid w:val="006E52AF"/>
    <w:rsid w:val="006F7395"/>
    <w:rsid w:val="0070366B"/>
    <w:rsid w:val="00706BA7"/>
    <w:rsid w:val="00712D8B"/>
    <w:rsid w:val="0071533B"/>
    <w:rsid w:val="007167EA"/>
    <w:rsid w:val="00717230"/>
    <w:rsid w:val="007176FF"/>
    <w:rsid w:val="0072025B"/>
    <w:rsid w:val="00720B1B"/>
    <w:rsid w:val="00721A7A"/>
    <w:rsid w:val="00723BDE"/>
    <w:rsid w:val="007246FE"/>
    <w:rsid w:val="00726840"/>
    <w:rsid w:val="00731FB5"/>
    <w:rsid w:val="007348B0"/>
    <w:rsid w:val="00741B37"/>
    <w:rsid w:val="0074723D"/>
    <w:rsid w:val="00750900"/>
    <w:rsid w:val="007548B8"/>
    <w:rsid w:val="00757BBA"/>
    <w:rsid w:val="007614FB"/>
    <w:rsid w:val="0076201D"/>
    <w:rsid w:val="007711BF"/>
    <w:rsid w:val="00771BC4"/>
    <w:rsid w:val="00775F49"/>
    <w:rsid w:val="00775FC3"/>
    <w:rsid w:val="007856AD"/>
    <w:rsid w:val="00785949"/>
    <w:rsid w:val="007870B0"/>
    <w:rsid w:val="00792342"/>
    <w:rsid w:val="00795CB2"/>
    <w:rsid w:val="0079694E"/>
    <w:rsid w:val="007977A8"/>
    <w:rsid w:val="007A104A"/>
    <w:rsid w:val="007A132F"/>
    <w:rsid w:val="007A1DD4"/>
    <w:rsid w:val="007A461C"/>
    <w:rsid w:val="007A5E1B"/>
    <w:rsid w:val="007A69CA"/>
    <w:rsid w:val="007B1216"/>
    <w:rsid w:val="007B512A"/>
    <w:rsid w:val="007B793A"/>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59EA"/>
    <w:rsid w:val="007F7259"/>
    <w:rsid w:val="008040A8"/>
    <w:rsid w:val="00804777"/>
    <w:rsid w:val="00814657"/>
    <w:rsid w:val="00820E2F"/>
    <w:rsid w:val="008279FA"/>
    <w:rsid w:val="0083169A"/>
    <w:rsid w:val="0083224B"/>
    <w:rsid w:val="00834BFF"/>
    <w:rsid w:val="00835B52"/>
    <w:rsid w:val="008459BB"/>
    <w:rsid w:val="00855C67"/>
    <w:rsid w:val="008609FE"/>
    <w:rsid w:val="008626E7"/>
    <w:rsid w:val="0086403F"/>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2718"/>
    <w:rsid w:val="008B7523"/>
    <w:rsid w:val="008B7EDE"/>
    <w:rsid w:val="008C11FE"/>
    <w:rsid w:val="008C55E3"/>
    <w:rsid w:val="008C5A1C"/>
    <w:rsid w:val="008D0CB7"/>
    <w:rsid w:val="008D3648"/>
    <w:rsid w:val="008D6904"/>
    <w:rsid w:val="008D7CFA"/>
    <w:rsid w:val="008E224C"/>
    <w:rsid w:val="008E4A82"/>
    <w:rsid w:val="008E570E"/>
    <w:rsid w:val="008E5986"/>
    <w:rsid w:val="008F0EA3"/>
    <w:rsid w:val="008F1488"/>
    <w:rsid w:val="008F1728"/>
    <w:rsid w:val="008F211C"/>
    <w:rsid w:val="008F2AF7"/>
    <w:rsid w:val="008F3789"/>
    <w:rsid w:val="008F686C"/>
    <w:rsid w:val="0090021E"/>
    <w:rsid w:val="0090446F"/>
    <w:rsid w:val="00905ACD"/>
    <w:rsid w:val="009114D7"/>
    <w:rsid w:val="00912428"/>
    <w:rsid w:val="009129B9"/>
    <w:rsid w:val="009148DE"/>
    <w:rsid w:val="0091601A"/>
    <w:rsid w:val="0092510F"/>
    <w:rsid w:val="009272C9"/>
    <w:rsid w:val="00927A15"/>
    <w:rsid w:val="00931B24"/>
    <w:rsid w:val="009333A4"/>
    <w:rsid w:val="00933DC5"/>
    <w:rsid w:val="00937C4C"/>
    <w:rsid w:val="00941E30"/>
    <w:rsid w:val="0094365C"/>
    <w:rsid w:val="009438D8"/>
    <w:rsid w:val="00943F0C"/>
    <w:rsid w:val="009502B7"/>
    <w:rsid w:val="0095306B"/>
    <w:rsid w:val="00954368"/>
    <w:rsid w:val="009549A5"/>
    <w:rsid w:val="009630F7"/>
    <w:rsid w:val="00964D33"/>
    <w:rsid w:val="0096665D"/>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57DC"/>
    <w:rsid w:val="009C5AFD"/>
    <w:rsid w:val="009C7289"/>
    <w:rsid w:val="009D6B0F"/>
    <w:rsid w:val="009D7E90"/>
    <w:rsid w:val="009E31B0"/>
    <w:rsid w:val="009E3287"/>
    <w:rsid w:val="009E3297"/>
    <w:rsid w:val="009E358B"/>
    <w:rsid w:val="009E5B70"/>
    <w:rsid w:val="009E5D16"/>
    <w:rsid w:val="009F00CA"/>
    <w:rsid w:val="009F13B9"/>
    <w:rsid w:val="009F23B4"/>
    <w:rsid w:val="009F2C47"/>
    <w:rsid w:val="009F4D21"/>
    <w:rsid w:val="009F551C"/>
    <w:rsid w:val="009F589F"/>
    <w:rsid w:val="009F6B0E"/>
    <w:rsid w:val="009F6C3C"/>
    <w:rsid w:val="009F734F"/>
    <w:rsid w:val="009F78FD"/>
    <w:rsid w:val="00A00663"/>
    <w:rsid w:val="00A013C3"/>
    <w:rsid w:val="00A01A8B"/>
    <w:rsid w:val="00A04702"/>
    <w:rsid w:val="00A06870"/>
    <w:rsid w:val="00A11A24"/>
    <w:rsid w:val="00A136E5"/>
    <w:rsid w:val="00A151EC"/>
    <w:rsid w:val="00A162BE"/>
    <w:rsid w:val="00A246B6"/>
    <w:rsid w:val="00A2549A"/>
    <w:rsid w:val="00A318D5"/>
    <w:rsid w:val="00A321F6"/>
    <w:rsid w:val="00A3398A"/>
    <w:rsid w:val="00A3487C"/>
    <w:rsid w:val="00A35FAF"/>
    <w:rsid w:val="00A363A8"/>
    <w:rsid w:val="00A42C24"/>
    <w:rsid w:val="00A46E6F"/>
    <w:rsid w:val="00A47E70"/>
    <w:rsid w:val="00A50CF0"/>
    <w:rsid w:val="00A525D0"/>
    <w:rsid w:val="00A53BF1"/>
    <w:rsid w:val="00A54077"/>
    <w:rsid w:val="00A54D0C"/>
    <w:rsid w:val="00A54F06"/>
    <w:rsid w:val="00A56055"/>
    <w:rsid w:val="00A5740D"/>
    <w:rsid w:val="00A61140"/>
    <w:rsid w:val="00A61C34"/>
    <w:rsid w:val="00A622DB"/>
    <w:rsid w:val="00A632AF"/>
    <w:rsid w:val="00A64885"/>
    <w:rsid w:val="00A67246"/>
    <w:rsid w:val="00A678DE"/>
    <w:rsid w:val="00A70E10"/>
    <w:rsid w:val="00A721D3"/>
    <w:rsid w:val="00A753DE"/>
    <w:rsid w:val="00A7671C"/>
    <w:rsid w:val="00A80B1C"/>
    <w:rsid w:val="00A815DE"/>
    <w:rsid w:val="00A81A51"/>
    <w:rsid w:val="00A932DA"/>
    <w:rsid w:val="00A93416"/>
    <w:rsid w:val="00A97DCF"/>
    <w:rsid w:val="00AA24EF"/>
    <w:rsid w:val="00AA2CBC"/>
    <w:rsid w:val="00AA35CB"/>
    <w:rsid w:val="00AB129E"/>
    <w:rsid w:val="00AB36A2"/>
    <w:rsid w:val="00AB3AEF"/>
    <w:rsid w:val="00AB5D12"/>
    <w:rsid w:val="00AB66C7"/>
    <w:rsid w:val="00AC1403"/>
    <w:rsid w:val="00AC5820"/>
    <w:rsid w:val="00AC71CA"/>
    <w:rsid w:val="00AD1CD8"/>
    <w:rsid w:val="00AD4C55"/>
    <w:rsid w:val="00AD62F3"/>
    <w:rsid w:val="00AE269D"/>
    <w:rsid w:val="00AE38B9"/>
    <w:rsid w:val="00AE4E7C"/>
    <w:rsid w:val="00AF011C"/>
    <w:rsid w:val="00AF1E41"/>
    <w:rsid w:val="00AF1EFA"/>
    <w:rsid w:val="00AF22E1"/>
    <w:rsid w:val="00AF2E20"/>
    <w:rsid w:val="00AF39D2"/>
    <w:rsid w:val="00AF3C48"/>
    <w:rsid w:val="00AF53E2"/>
    <w:rsid w:val="00AF7912"/>
    <w:rsid w:val="00B013AE"/>
    <w:rsid w:val="00B01559"/>
    <w:rsid w:val="00B01950"/>
    <w:rsid w:val="00B025F9"/>
    <w:rsid w:val="00B0307D"/>
    <w:rsid w:val="00B07B08"/>
    <w:rsid w:val="00B15F6D"/>
    <w:rsid w:val="00B173B4"/>
    <w:rsid w:val="00B258BB"/>
    <w:rsid w:val="00B32796"/>
    <w:rsid w:val="00B332AE"/>
    <w:rsid w:val="00B41DAA"/>
    <w:rsid w:val="00B51259"/>
    <w:rsid w:val="00B5230C"/>
    <w:rsid w:val="00B523BE"/>
    <w:rsid w:val="00B55E62"/>
    <w:rsid w:val="00B57CC3"/>
    <w:rsid w:val="00B6267A"/>
    <w:rsid w:val="00B642FE"/>
    <w:rsid w:val="00B64366"/>
    <w:rsid w:val="00B64DED"/>
    <w:rsid w:val="00B67B97"/>
    <w:rsid w:val="00B7370C"/>
    <w:rsid w:val="00B74762"/>
    <w:rsid w:val="00B77BAA"/>
    <w:rsid w:val="00B816CC"/>
    <w:rsid w:val="00B83DD3"/>
    <w:rsid w:val="00B84C1D"/>
    <w:rsid w:val="00B927FD"/>
    <w:rsid w:val="00B92E6C"/>
    <w:rsid w:val="00B94B19"/>
    <w:rsid w:val="00B968C8"/>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4540"/>
    <w:rsid w:val="00BC45B4"/>
    <w:rsid w:val="00BD12A5"/>
    <w:rsid w:val="00BD1501"/>
    <w:rsid w:val="00BD215E"/>
    <w:rsid w:val="00BD279D"/>
    <w:rsid w:val="00BD2E28"/>
    <w:rsid w:val="00BD3493"/>
    <w:rsid w:val="00BD6BB8"/>
    <w:rsid w:val="00BD6DD6"/>
    <w:rsid w:val="00BD7208"/>
    <w:rsid w:val="00BE0904"/>
    <w:rsid w:val="00BE19A7"/>
    <w:rsid w:val="00BE2E9B"/>
    <w:rsid w:val="00BE38B6"/>
    <w:rsid w:val="00BF38F0"/>
    <w:rsid w:val="00BF4604"/>
    <w:rsid w:val="00C01D05"/>
    <w:rsid w:val="00C1294E"/>
    <w:rsid w:val="00C13A07"/>
    <w:rsid w:val="00C14DCF"/>
    <w:rsid w:val="00C20C3B"/>
    <w:rsid w:val="00C242C9"/>
    <w:rsid w:val="00C24CF3"/>
    <w:rsid w:val="00C255A6"/>
    <w:rsid w:val="00C27611"/>
    <w:rsid w:val="00C32527"/>
    <w:rsid w:val="00C36A7F"/>
    <w:rsid w:val="00C4391A"/>
    <w:rsid w:val="00C44536"/>
    <w:rsid w:val="00C45C3B"/>
    <w:rsid w:val="00C47A7E"/>
    <w:rsid w:val="00C50B85"/>
    <w:rsid w:val="00C51037"/>
    <w:rsid w:val="00C53869"/>
    <w:rsid w:val="00C60974"/>
    <w:rsid w:val="00C66BA2"/>
    <w:rsid w:val="00C76F6D"/>
    <w:rsid w:val="00C80F2B"/>
    <w:rsid w:val="00C82429"/>
    <w:rsid w:val="00C87016"/>
    <w:rsid w:val="00C87B92"/>
    <w:rsid w:val="00C90A9E"/>
    <w:rsid w:val="00C94E77"/>
    <w:rsid w:val="00C95985"/>
    <w:rsid w:val="00C977AD"/>
    <w:rsid w:val="00CA64EC"/>
    <w:rsid w:val="00CB2D89"/>
    <w:rsid w:val="00CB38F9"/>
    <w:rsid w:val="00CC0C55"/>
    <w:rsid w:val="00CC1441"/>
    <w:rsid w:val="00CC1ED5"/>
    <w:rsid w:val="00CC5026"/>
    <w:rsid w:val="00CC68D0"/>
    <w:rsid w:val="00CC7DDE"/>
    <w:rsid w:val="00CD11DD"/>
    <w:rsid w:val="00CD132B"/>
    <w:rsid w:val="00CD6359"/>
    <w:rsid w:val="00CD7419"/>
    <w:rsid w:val="00CE25B2"/>
    <w:rsid w:val="00CE4C50"/>
    <w:rsid w:val="00CE5606"/>
    <w:rsid w:val="00CE5998"/>
    <w:rsid w:val="00CF2246"/>
    <w:rsid w:val="00D00220"/>
    <w:rsid w:val="00D01243"/>
    <w:rsid w:val="00D01F33"/>
    <w:rsid w:val="00D03F9A"/>
    <w:rsid w:val="00D047B7"/>
    <w:rsid w:val="00D05AAB"/>
    <w:rsid w:val="00D06D51"/>
    <w:rsid w:val="00D124C7"/>
    <w:rsid w:val="00D15B4F"/>
    <w:rsid w:val="00D16D4E"/>
    <w:rsid w:val="00D17CD9"/>
    <w:rsid w:val="00D202A7"/>
    <w:rsid w:val="00D20A56"/>
    <w:rsid w:val="00D22634"/>
    <w:rsid w:val="00D23C44"/>
    <w:rsid w:val="00D24991"/>
    <w:rsid w:val="00D25144"/>
    <w:rsid w:val="00D33EE4"/>
    <w:rsid w:val="00D35428"/>
    <w:rsid w:val="00D35A74"/>
    <w:rsid w:val="00D44636"/>
    <w:rsid w:val="00D45847"/>
    <w:rsid w:val="00D50255"/>
    <w:rsid w:val="00D52290"/>
    <w:rsid w:val="00D53582"/>
    <w:rsid w:val="00D607AE"/>
    <w:rsid w:val="00D60E9E"/>
    <w:rsid w:val="00D646DF"/>
    <w:rsid w:val="00D66520"/>
    <w:rsid w:val="00D66D24"/>
    <w:rsid w:val="00D7082D"/>
    <w:rsid w:val="00D72F93"/>
    <w:rsid w:val="00D734F9"/>
    <w:rsid w:val="00D76AA2"/>
    <w:rsid w:val="00D76D97"/>
    <w:rsid w:val="00D7779F"/>
    <w:rsid w:val="00D810BD"/>
    <w:rsid w:val="00D81519"/>
    <w:rsid w:val="00D8480A"/>
    <w:rsid w:val="00D94BA2"/>
    <w:rsid w:val="00D9549F"/>
    <w:rsid w:val="00D96C7D"/>
    <w:rsid w:val="00DA46C4"/>
    <w:rsid w:val="00DA4BDE"/>
    <w:rsid w:val="00DA4CE2"/>
    <w:rsid w:val="00DA53F3"/>
    <w:rsid w:val="00DA5C33"/>
    <w:rsid w:val="00DB10F1"/>
    <w:rsid w:val="00DB235B"/>
    <w:rsid w:val="00DB3602"/>
    <w:rsid w:val="00DB4B9A"/>
    <w:rsid w:val="00DB6FB6"/>
    <w:rsid w:val="00DB7003"/>
    <w:rsid w:val="00DC2973"/>
    <w:rsid w:val="00DC2E0C"/>
    <w:rsid w:val="00DC3B8F"/>
    <w:rsid w:val="00DC43B0"/>
    <w:rsid w:val="00DD19A0"/>
    <w:rsid w:val="00DD3100"/>
    <w:rsid w:val="00DD5DE9"/>
    <w:rsid w:val="00DE1BDD"/>
    <w:rsid w:val="00DE1CC8"/>
    <w:rsid w:val="00DE34CF"/>
    <w:rsid w:val="00DE48D2"/>
    <w:rsid w:val="00DE72DE"/>
    <w:rsid w:val="00DF040F"/>
    <w:rsid w:val="00DF1908"/>
    <w:rsid w:val="00DF2BEA"/>
    <w:rsid w:val="00DF41D7"/>
    <w:rsid w:val="00DF53E0"/>
    <w:rsid w:val="00DF5460"/>
    <w:rsid w:val="00E10B58"/>
    <w:rsid w:val="00E135A8"/>
    <w:rsid w:val="00E13AB7"/>
    <w:rsid w:val="00E13F3D"/>
    <w:rsid w:val="00E17BA6"/>
    <w:rsid w:val="00E2135C"/>
    <w:rsid w:val="00E21CB3"/>
    <w:rsid w:val="00E22687"/>
    <w:rsid w:val="00E22E12"/>
    <w:rsid w:val="00E256C7"/>
    <w:rsid w:val="00E262FB"/>
    <w:rsid w:val="00E26325"/>
    <w:rsid w:val="00E33155"/>
    <w:rsid w:val="00E33E78"/>
    <w:rsid w:val="00E34898"/>
    <w:rsid w:val="00E35BEA"/>
    <w:rsid w:val="00E36723"/>
    <w:rsid w:val="00E41700"/>
    <w:rsid w:val="00E44B9B"/>
    <w:rsid w:val="00E45CC7"/>
    <w:rsid w:val="00E462B4"/>
    <w:rsid w:val="00E53078"/>
    <w:rsid w:val="00E6232C"/>
    <w:rsid w:val="00E6527B"/>
    <w:rsid w:val="00E66297"/>
    <w:rsid w:val="00E714BD"/>
    <w:rsid w:val="00E71EA6"/>
    <w:rsid w:val="00E734F8"/>
    <w:rsid w:val="00E77FC8"/>
    <w:rsid w:val="00E834A8"/>
    <w:rsid w:val="00E875DF"/>
    <w:rsid w:val="00E879A0"/>
    <w:rsid w:val="00E93041"/>
    <w:rsid w:val="00EA2C3E"/>
    <w:rsid w:val="00EA3610"/>
    <w:rsid w:val="00EA60FC"/>
    <w:rsid w:val="00EA65F1"/>
    <w:rsid w:val="00EB09B7"/>
    <w:rsid w:val="00EB1E8C"/>
    <w:rsid w:val="00EB1EBC"/>
    <w:rsid w:val="00EB49CD"/>
    <w:rsid w:val="00EB750C"/>
    <w:rsid w:val="00EB7F12"/>
    <w:rsid w:val="00EC7A43"/>
    <w:rsid w:val="00EC7E0D"/>
    <w:rsid w:val="00EC7EFC"/>
    <w:rsid w:val="00ED2C0E"/>
    <w:rsid w:val="00ED2EB4"/>
    <w:rsid w:val="00ED5BE6"/>
    <w:rsid w:val="00EE4CD4"/>
    <w:rsid w:val="00EE5DEF"/>
    <w:rsid w:val="00EE7D7C"/>
    <w:rsid w:val="00EE7F91"/>
    <w:rsid w:val="00EF4198"/>
    <w:rsid w:val="00EF7128"/>
    <w:rsid w:val="00EF75F7"/>
    <w:rsid w:val="00F00EC9"/>
    <w:rsid w:val="00F041DD"/>
    <w:rsid w:val="00F07318"/>
    <w:rsid w:val="00F1256E"/>
    <w:rsid w:val="00F16AB9"/>
    <w:rsid w:val="00F17B50"/>
    <w:rsid w:val="00F25D98"/>
    <w:rsid w:val="00F26612"/>
    <w:rsid w:val="00F266A5"/>
    <w:rsid w:val="00F300FB"/>
    <w:rsid w:val="00F314F8"/>
    <w:rsid w:val="00F32C33"/>
    <w:rsid w:val="00F32DB8"/>
    <w:rsid w:val="00F33841"/>
    <w:rsid w:val="00F34933"/>
    <w:rsid w:val="00F40A6C"/>
    <w:rsid w:val="00F42D64"/>
    <w:rsid w:val="00F4459C"/>
    <w:rsid w:val="00F50F76"/>
    <w:rsid w:val="00F550F8"/>
    <w:rsid w:val="00F561A9"/>
    <w:rsid w:val="00F56E7C"/>
    <w:rsid w:val="00F62A43"/>
    <w:rsid w:val="00F63379"/>
    <w:rsid w:val="00F633BB"/>
    <w:rsid w:val="00F6488E"/>
    <w:rsid w:val="00F7157D"/>
    <w:rsid w:val="00F74A80"/>
    <w:rsid w:val="00F77074"/>
    <w:rsid w:val="00F8020D"/>
    <w:rsid w:val="00F815C7"/>
    <w:rsid w:val="00F86B8A"/>
    <w:rsid w:val="00F86F7A"/>
    <w:rsid w:val="00F90CE3"/>
    <w:rsid w:val="00F92075"/>
    <w:rsid w:val="00F92C27"/>
    <w:rsid w:val="00F940F5"/>
    <w:rsid w:val="00F95CDF"/>
    <w:rsid w:val="00F97E0F"/>
    <w:rsid w:val="00FA01EF"/>
    <w:rsid w:val="00FA1024"/>
    <w:rsid w:val="00FA2482"/>
    <w:rsid w:val="00FA34E7"/>
    <w:rsid w:val="00FA4BBB"/>
    <w:rsid w:val="00FB05A5"/>
    <w:rsid w:val="00FB107E"/>
    <w:rsid w:val="00FB1EB3"/>
    <w:rsid w:val="00FB203B"/>
    <w:rsid w:val="00FB5091"/>
    <w:rsid w:val="00FB6386"/>
    <w:rsid w:val="00FB65E0"/>
    <w:rsid w:val="00FB74C9"/>
    <w:rsid w:val="00FD185D"/>
    <w:rsid w:val="00FE0210"/>
    <w:rsid w:val="00FE2560"/>
    <w:rsid w:val="00FE4BBD"/>
    <w:rsid w:val="00FE6859"/>
    <w:rsid w:val="00FF2363"/>
    <w:rsid w:val="0208337A"/>
    <w:rsid w:val="04D95B08"/>
    <w:rsid w:val="0E5C5ECF"/>
    <w:rsid w:val="0FB96DAC"/>
    <w:rsid w:val="14E058E1"/>
    <w:rsid w:val="15AC44A4"/>
    <w:rsid w:val="24AA6AB3"/>
    <w:rsid w:val="251474C5"/>
    <w:rsid w:val="289F13AE"/>
    <w:rsid w:val="28B27332"/>
    <w:rsid w:val="30D07AD7"/>
    <w:rsid w:val="3908505C"/>
    <w:rsid w:val="3D4D1AC1"/>
    <w:rsid w:val="415B36F7"/>
    <w:rsid w:val="471557A9"/>
    <w:rsid w:val="481A3F85"/>
    <w:rsid w:val="4ADA64CC"/>
    <w:rsid w:val="4DF65082"/>
    <w:rsid w:val="60C730DF"/>
    <w:rsid w:val="6F9D1E39"/>
    <w:rsid w:val="70F937C8"/>
    <w:rsid w:val="77DA3DB5"/>
    <w:rsid w:val="7A7143B1"/>
    <w:rsid w:val="7C503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C87D1E"/>
  <w15:docId w15:val="{C1FD66DF-3C06-4A52-A9F8-F6F890BA7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9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uiPriority w:val="99"/>
    <w:qFormat/>
    <w:pPr>
      <w:ind w:left="0" w:firstLine="0"/>
      <w:outlineLvl w:val="7"/>
    </w:pPr>
  </w:style>
  <w:style w:type="paragraph" w:styleId="9">
    <w:name w:val="heading 9"/>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uiPriority w:val="99"/>
    <w:qFormat/>
    <w:pPr>
      <w:ind w:left="568" w:hanging="284"/>
    </w:pPr>
  </w:style>
  <w:style w:type="paragraph" w:styleId="TOC7">
    <w:name w:val="toc 7"/>
    <w:basedOn w:val="TOC6"/>
    <w:next w:val="a0"/>
    <w:uiPriority w:val="39"/>
    <w:semiHidden/>
    <w:qFormat/>
    <w:pPr>
      <w:ind w:left="2268" w:hanging="2268"/>
    </w:pPr>
  </w:style>
  <w:style w:type="paragraph" w:styleId="TOC6">
    <w:name w:val="toc 6"/>
    <w:basedOn w:val="TOC5"/>
    <w:next w:val="a0"/>
    <w:uiPriority w:val="39"/>
    <w:semiHidden/>
    <w:qFormat/>
    <w:pPr>
      <w:ind w:left="1985" w:hanging="1985"/>
    </w:pPr>
  </w:style>
  <w:style w:type="paragraph" w:styleId="TOC5">
    <w:name w:val="toc 5"/>
    <w:basedOn w:val="TOC4"/>
    <w:next w:val="a0"/>
    <w:uiPriority w:val="39"/>
    <w:semiHidden/>
    <w:qFormat/>
    <w:pPr>
      <w:ind w:left="1701" w:hanging="1701"/>
    </w:pPr>
  </w:style>
  <w:style w:type="paragraph" w:styleId="TOC4">
    <w:name w:val="toc 4"/>
    <w:basedOn w:val="TOC3"/>
    <w:next w:val="a0"/>
    <w:uiPriority w:val="39"/>
    <w:semiHidden/>
    <w:qFormat/>
    <w:pPr>
      <w:ind w:left="1418" w:hanging="1418"/>
    </w:pPr>
  </w:style>
  <w:style w:type="paragraph" w:styleId="TOC3">
    <w:name w:val="toc 3"/>
    <w:basedOn w:val="TOC2"/>
    <w:next w:val="a0"/>
    <w:uiPriority w:val="39"/>
    <w:semiHidden/>
    <w:qFormat/>
    <w:pPr>
      <w:ind w:left="1134" w:hanging="1134"/>
    </w:pPr>
  </w:style>
  <w:style w:type="paragraph" w:styleId="TOC2">
    <w:name w:val="toc 2"/>
    <w:basedOn w:val="TOC1"/>
    <w:next w:val="a0"/>
    <w:uiPriority w:val="39"/>
    <w:semiHidden/>
    <w:qFormat/>
    <w:pPr>
      <w:keepNext w:val="0"/>
      <w:spacing w:before="0"/>
      <w:ind w:left="851" w:hanging="851"/>
    </w:pPr>
    <w:rPr>
      <w:sz w:val="20"/>
    </w:rPr>
  </w:style>
  <w:style w:type="paragraph" w:styleId="TOC1">
    <w:name w:val="toc 1"/>
    <w:next w:val="a0"/>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uiPriority w:val="99"/>
    <w:qFormat/>
    <w:pPr>
      <w:ind w:left="851"/>
    </w:pPr>
  </w:style>
  <w:style w:type="paragraph" w:styleId="a6">
    <w:name w:val="List Number"/>
    <w:basedOn w:val="a4"/>
    <w:uiPriority w:val="99"/>
    <w:qFormat/>
  </w:style>
  <w:style w:type="paragraph" w:styleId="41">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4"/>
    <w:uiPriority w:val="99"/>
    <w:qFormat/>
  </w:style>
  <w:style w:type="paragraph" w:styleId="a8">
    <w:name w:val="Normal Indent"/>
    <w:basedOn w:val="a0"/>
    <w:uiPriority w:val="99"/>
    <w:semiHidden/>
    <w:unhideWhenUsed/>
    <w:qFormat/>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paragraph" w:styleId="a9">
    <w:name w:val="caption"/>
    <w:basedOn w:val="a0"/>
    <w:next w:val="a0"/>
    <w:link w:val="aa"/>
    <w:uiPriority w:val="35"/>
    <w:semiHidden/>
    <w:unhideWhenUsed/>
    <w:qFormat/>
    <w:pPr>
      <w:spacing w:before="120" w:after="120"/>
    </w:pPr>
    <w:rPr>
      <w:rFonts w:ascii="CG Times (WN)" w:hAnsi="CG Times (WN)"/>
      <w:b/>
      <w:lang w:val="fr-FR"/>
    </w:rPr>
  </w:style>
  <w:style w:type="paragraph" w:styleId="ab">
    <w:name w:val="Document Map"/>
    <w:basedOn w:val="a0"/>
    <w:link w:val="ac"/>
    <w:uiPriority w:val="99"/>
    <w:semiHidden/>
    <w:qFormat/>
    <w:pPr>
      <w:shd w:val="clear" w:color="auto" w:fill="000080"/>
    </w:pPr>
    <w:rPr>
      <w:rFonts w:ascii="Tahoma" w:hAnsi="Tahoma" w:cs="Tahoma"/>
    </w:rPr>
  </w:style>
  <w:style w:type="paragraph" w:styleId="ad">
    <w:name w:val="annotation text"/>
    <w:basedOn w:val="a0"/>
    <w:link w:val="ae"/>
    <w:uiPriority w:val="99"/>
    <w:qFormat/>
  </w:style>
  <w:style w:type="paragraph" w:styleId="35">
    <w:name w:val="Body Text 3"/>
    <w:basedOn w:val="a0"/>
    <w:link w:val="36"/>
    <w:uiPriority w:val="99"/>
    <w:semiHidden/>
    <w:unhideWhenUsed/>
    <w:qFormat/>
    <w:pPr>
      <w:spacing w:after="0"/>
      <w:jc w:val="both"/>
    </w:pPr>
    <w:rPr>
      <w:rFonts w:eastAsia="MS Gothic"/>
      <w:sz w:val="24"/>
      <w:lang w:eastAsia="ja-JP"/>
    </w:rPr>
  </w:style>
  <w:style w:type="paragraph" w:styleId="af">
    <w:name w:val="Body Text"/>
    <w:basedOn w:val="a0"/>
    <w:link w:val="af0"/>
    <w:semiHidden/>
    <w:unhideWhenUsed/>
    <w:qFormat/>
    <w:pPr>
      <w:spacing w:after="120"/>
      <w:ind w:left="1440" w:hanging="1440"/>
      <w:jc w:val="both"/>
    </w:pPr>
    <w:rPr>
      <w:rFonts w:ascii="Times" w:eastAsia="Batang" w:hAnsi="Times" w:cs="Times"/>
      <w:szCs w:val="24"/>
      <w:lang w:val="fr-FR"/>
    </w:rPr>
  </w:style>
  <w:style w:type="paragraph" w:styleId="af1">
    <w:name w:val="Body Text Indent"/>
    <w:basedOn w:val="a0"/>
    <w:link w:val="af2"/>
    <w:uiPriority w:val="99"/>
    <w:semiHidden/>
    <w:unhideWhenUsed/>
    <w:qFormat/>
    <w:pPr>
      <w:spacing w:after="120"/>
      <w:ind w:left="283"/>
    </w:pPr>
  </w:style>
  <w:style w:type="paragraph" w:styleId="3">
    <w:name w:val="List Number 3"/>
    <w:basedOn w:val="a0"/>
    <w:uiPriority w:val="99"/>
    <w:semiHidden/>
    <w:unhideWhenUsed/>
    <w:qFormat/>
    <w:pPr>
      <w:numPr>
        <w:numId w:val="1"/>
      </w:numPr>
      <w:overflowPunct w:val="0"/>
      <w:autoSpaceDE w:val="0"/>
      <w:autoSpaceDN w:val="0"/>
      <w:adjustRightInd w:val="0"/>
    </w:pPr>
  </w:style>
  <w:style w:type="paragraph" w:styleId="af3">
    <w:name w:val="Plain Text"/>
    <w:basedOn w:val="a0"/>
    <w:link w:val="af4"/>
    <w:uiPriority w:val="99"/>
    <w:semiHidden/>
    <w:unhideWhenUsed/>
    <w:qFormat/>
    <w:rPr>
      <w:rFonts w:ascii="Courier New" w:eastAsia="宋体" w:hAnsi="Courier New"/>
      <w:lang w:val="nb-NO"/>
    </w:rPr>
  </w:style>
  <w:style w:type="paragraph" w:styleId="51">
    <w:name w:val="List Bullet 5"/>
    <w:basedOn w:val="41"/>
    <w:uiPriority w:val="99"/>
    <w:qFormat/>
    <w:pPr>
      <w:ind w:left="1702"/>
    </w:pPr>
  </w:style>
  <w:style w:type="paragraph" w:styleId="TOC8">
    <w:name w:val="toc 8"/>
    <w:basedOn w:val="TOC1"/>
    <w:next w:val="a0"/>
    <w:uiPriority w:val="39"/>
    <w:semiHidden/>
    <w:qFormat/>
    <w:pPr>
      <w:spacing w:before="180"/>
      <w:ind w:left="2693" w:hanging="2693"/>
    </w:pPr>
    <w:rPr>
      <w:b/>
    </w:rPr>
  </w:style>
  <w:style w:type="paragraph" w:styleId="af5">
    <w:name w:val="Date"/>
    <w:basedOn w:val="a0"/>
    <w:next w:val="a0"/>
    <w:link w:val="af6"/>
    <w:uiPriority w:val="99"/>
    <w:unhideWhenUsed/>
    <w:qFormat/>
    <w:rPr>
      <w:rFonts w:eastAsia="宋体"/>
      <w:lang w:val="en-US" w:eastAsia="zh-CN"/>
    </w:rPr>
  </w:style>
  <w:style w:type="paragraph" w:styleId="25">
    <w:name w:val="Body Text Indent 2"/>
    <w:basedOn w:val="a0"/>
    <w:link w:val="26"/>
    <w:uiPriority w:val="99"/>
    <w:semiHidden/>
    <w:unhideWhenUsed/>
    <w:qFormat/>
    <w:pPr>
      <w:ind w:leftChars="100" w:left="200"/>
    </w:pPr>
    <w:rPr>
      <w:rFonts w:eastAsia="MS Mincho"/>
      <w:lang w:eastAsia="ja-JP"/>
    </w:rPr>
  </w:style>
  <w:style w:type="paragraph" w:styleId="af7">
    <w:name w:val="Balloon Text"/>
    <w:basedOn w:val="a0"/>
    <w:link w:val="af8"/>
    <w:uiPriority w:val="99"/>
    <w:semiHidden/>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hAnsi="Arial"/>
      <w:b/>
      <w:sz w:val="18"/>
      <w:lang w:val="en-GB" w:eastAsia="en-US"/>
    </w:rPr>
  </w:style>
  <w:style w:type="paragraph" w:styleId="afd">
    <w:name w:val="index heading"/>
    <w:basedOn w:val="a0"/>
    <w:next w:val="a0"/>
    <w:uiPriority w:val="99"/>
    <w:semiHidden/>
    <w:unhideWhenUsed/>
    <w:qFormat/>
    <w:pPr>
      <w:pBdr>
        <w:top w:val="single" w:sz="12" w:space="0" w:color="auto"/>
      </w:pBdr>
      <w:spacing w:before="360" w:after="240"/>
    </w:pPr>
    <w:rPr>
      <w:rFonts w:eastAsia="宋体"/>
      <w:b/>
      <w:i/>
      <w:sz w:val="26"/>
    </w:rPr>
  </w:style>
  <w:style w:type="paragraph" w:styleId="afe">
    <w:name w:val="Subtitle"/>
    <w:basedOn w:val="a0"/>
    <w:next w:val="a0"/>
    <w:link w:val="aff"/>
    <w:uiPriority w:val="11"/>
    <w:qFormat/>
    <w:pPr>
      <w:spacing w:after="160"/>
    </w:pPr>
    <w:rPr>
      <w:rFonts w:ascii="Calibri Light" w:eastAsia="宋体" w:hAnsi="Calibri Light"/>
      <w:b/>
      <w:i/>
      <w:iCs/>
      <w:color w:val="4472C4"/>
      <w:spacing w:val="15"/>
      <w:szCs w:val="24"/>
      <w:lang w:val="en-US" w:eastAsia="zh-CN"/>
    </w:rPr>
  </w:style>
  <w:style w:type="paragraph" w:styleId="aff0">
    <w:name w:val="footnote text"/>
    <w:basedOn w:val="a0"/>
    <w:link w:val="aff1"/>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37">
    <w:name w:val="Body Text Indent 3"/>
    <w:basedOn w:val="a0"/>
    <w:link w:val="38"/>
    <w:uiPriority w:val="99"/>
    <w:semiHidden/>
    <w:unhideWhenUsed/>
    <w:qFormat/>
    <w:pPr>
      <w:overflowPunct w:val="0"/>
      <w:autoSpaceDE w:val="0"/>
      <w:autoSpaceDN w:val="0"/>
      <w:adjustRightInd w:val="0"/>
      <w:spacing w:after="0"/>
      <w:ind w:left="1080"/>
    </w:pPr>
    <w:rPr>
      <w:rFonts w:eastAsia="宋体"/>
      <w:lang w:val="zh-CN" w:eastAsia="ja-JP"/>
    </w:rPr>
  </w:style>
  <w:style w:type="paragraph" w:styleId="TOC9">
    <w:name w:val="toc 9"/>
    <w:basedOn w:val="TOC8"/>
    <w:next w:val="a0"/>
    <w:uiPriority w:val="39"/>
    <w:semiHidden/>
    <w:qFormat/>
    <w:pPr>
      <w:ind w:left="1418" w:hanging="1418"/>
    </w:pPr>
  </w:style>
  <w:style w:type="paragraph" w:styleId="27">
    <w:name w:val="Body Text 2"/>
    <w:basedOn w:val="a0"/>
    <w:link w:val="28"/>
    <w:uiPriority w:val="99"/>
    <w:semiHidden/>
    <w:unhideWhenUsed/>
    <w:qFormat/>
    <w:rPr>
      <w:rFonts w:eastAsia="MS Mincho"/>
      <w:i/>
      <w:iCs/>
      <w:lang w:eastAsia="ja-JP"/>
    </w:rPr>
  </w:style>
  <w:style w:type="paragraph" w:styleId="29">
    <w:name w:val="List Continue 2"/>
    <w:basedOn w:val="a0"/>
    <w:uiPriority w:val="99"/>
    <w:semiHidden/>
    <w:unhideWhenUsed/>
    <w:qFormat/>
    <w:pPr>
      <w:ind w:leftChars="400" w:left="850"/>
    </w:pPr>
    <w:rPr>
      <w:rFonts w:eastAsia="MS Mincho"/>
      <w:lang w:eastAsia="ja-JP"/>
    </w:rPr>
  </w:style>
  <w:style w:type="paragraph" w:styleId="HTML">
    <w:name w:val="HTML Preformatted"/>
    <w:basedOn w:val="a0"/>
    <w:link w:val="HTML0"/>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aff2">
    <w:name w:val="Normal (Web)"/>
    <w:basedOn w:val="a0"/>
    <w:uiPriority w:val="99"/>
    <w:semiHidden/>
    <w:unhideWhenUsed/>
    <w:qFormat/>
    <w:pPr>
      <w:spacing w:before="100" w:beforeAutospacing="1" w:after="100" w:afterAutospacing="1"/>
    </w:pPr>
    <w:rPr>
      <w:rFonts w:eastAsia="Batang"/>
      <w:sz w:val="24"/>
      <w:szCs w:val="24"/>
      <w:lang w:val="en-US" w:eastAsia="ko-KR"/>
    </w:rPr>
  </w:style>
  <w:style w:type="paragraph" w:styleId="11">
    <w:name w:val="index 1"/>
    <w:basedOn w:val="a0"/>
    <w:next w:val="a0"/>
    <w:uiPriority w:val="99"/>
    <w:semiHidden/>
    <w:qFormat/>
    <w:pPr>
      <w:keepLines/>
      <w:spacing w:after="0"/>
    </w:pPr>
  </w:style>
  <w:style w:type="paragraph" w:styleId="2a">
    <w:name w:val="index 2"/>
    <w:basedOn w:val="11"/>
    <w:next w:val="a0"/>
    <w:uiPriority w:val="99"/>
    <w:semiHidden/>
    <w:qFormat/>
    <w:pPr>
      <w:ind w:left="284"/>
    </w:pPr>
  </w:style>
  <w:style w:type="paragraph" w:styleId="aff3">
    <w:name w:val="Title"/>
    <w:basedOn w:val="a0"/>
    <w:link w:val="aff4"/>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f5">
    <w:name w:val="annotation subject"/>
    <w:basedOn w:val="ad"/>
    <w:next w:val="ad"/>
    <w:link w:val="aff6"/>
    <w:uiPriority w:val="99"/>
    <w:semiHidden/>
    <w:qFormat/>
    <w:rPr>
      <w:b/>
      <w:bCs/>
    </w:rPr>
  </w:style>
  <w:style w:type="paragraph" w:styleId="2b">
    <w:name w:val="Body Text First Indent 2"/>
    <w:basedOn w:val="af1"/>
    <w:link w:val="2c"/>
    <w:uiPriority w:val="99"/>
    <w:semiHidden/>
    <w:unhideWhenUsed/>
    <w:qFormat/>
    <w:pPr>
      <w:spacing w:after="180"/>
      <w:ind w:leftChars="400" w:left="851" w:firstLineChars="100" w:firstLine="210"/>
    </w:pPr>
    <w:rPr>
      <w:rFonts w:eastAsia="MS Mincho"/>
    </w:rPr>
  </w:style>
  <w:style w:type="table" w:styleId="aff7">
    <w:name w:val="Table Grid"/>
    <w:basedOn w:val="a2"/>
    <w:uiPriority w:val="9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2">
    <w:name w:val="Table Classic 1"/>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semiHidden/>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semiHidden/>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semiHidden/>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semiHidden/>
    <w:unhideWhenUsed/>
    <w:qFormat/>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FollowedHyperlink"/>
    <w:uiPriority w:val="99"/>
    <w:qFormat/>
    <w:rPr>
      <w:color w:val="800080"/>
      <w:u w:val="single"/>
    </w:rPr>
  </w:style>
  <w:style w:type="character" w:styleId="affb">
    <w:name w:val="line number"/>
    <w:semiHidden/>
    <w:unhideWhenUsed/>
    <w:qFormat/>
    <w:rPr>
      <w:rFonts w:ascii="Arial" w:eastAsia="宋体" w:hAnsi="Arial" w:cs="Arial" w:hint="default"/>
      <w:color w:val="0000FF"/>
      <w:kern w:val="2"/>
      <w:sz w:val="18"/>
      <w:lang w:val="en-US" w:eastAsia="zh-CN" w:bidi="ar-SA"/>
    </w:rPr>
  </w:style>
  <w:style w:type="character" w:styleId="affc">
    <w:name w:val="Hyperlink"/>
    <w:uiPriority w:val="99"/>
    <w:qFormat/>
    <w:rPr>
      <w:color w:val="0000FF"/>
      <w:u w:val="single"/>
    </w:rPr>
  </w:style>
  <w:style w:type="character" w:styleId="affd">
    <w:name w:val="annotation reference"/>
    <w:qFormat/>
    <w:rPr>
      <w:sz w:val="16"/>
    </w:rPr>
  </w:style>
  <w:style w:type="character" w:styleId="affe">
    <w:name w:val="footnote reference"/>
    <w:semiHidden/>
    <w:qFormat/>
    <w:rPr>
      <w:b/>
      <w:position w:val="6"/>
      <w:sz w:val="16"/>
    </w:rPr>
  </w:style>
  <w:style w:type="character" w:customStyle="1" w:styleId="af8">
    <w:name w:val="批注框文本 字符"/>
    <w:basedOn w:val="a1"/>
    <w:link w:val="af7"/>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a4"/>
    <w:link w:val="B1Char1"/>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0">
    <w:name w:val="标题 1 字符"/>
    <w:basedOn w:val="a1"/>
    <w:link w:val="1"/>
    <w:qFormat/>
    <w:rPr>
      <w:rFonts w:ascii="Arial" w:hAnsi="Arial"/>
      <w:sz w:val="36"/>
      <w:lang w:val="en-GB" w:eastAsia="en-US"/>
    </w:rPr>
  </w:style>
  <w:style w:type="character" w:customStyle="1" w:styleId="20">
    <w:name w:val="标题 2 字符"/>
    <w:basedOn w:val="a1"/>
    <w:link w:val="2"/>
    <w:qFormat/>
    <w:rPr>
      <w:rFonts w:ascii="Arial" w:hAnsi="Arial"/>
      <w:sz w:val="32"/>
      <w:lang w:val="en-GB" w:eastAsia="en-US"/>
    </w:rPr>
  </w:style>
  <w:style w:type="character" w:customStyle="1" w:styleId="31">
    <w:name w:val="标题 3 字符"/>
    <w:basedOn w:val="a1"/>
    <w:link w:val="30"/>
    <w:uiPriority w:val="9"/>
    <w:qFormat/>
    <w:rPr>
      <w:rFonts w:ascii="Arial" w:hAnsi="Arial"/>
      <w:sz w:val="28"/>
      <w:lang w:val="en-GB" w:eastAsia="en-US"/>
    </w:rPr>
  </w:style>
  <w:style w:type="character" w:customStyle="1" w:styleId="40">
    <w:name w:val="标题 4 字符"/>
    <w:basedOn w:val="a1"/>
    <w:link w:val="4"/>
    <w:qFormat/>
    <w:rPr>
      <w:rFonts w:ascii="Arial" w:hAnsi="Arial"/>
      <w:sz w:val="24"/>
      <w:lang w:val="en-GB" w:eastAsia="en-US"/>
    </w:rPr>
  </w:style>
  <w:style w:type="character" w:customStyle="1" w:styleId="50">
    <w:name w:val="标题 5 字符"/>
    <w:basedOn w:val="a1"/>
    <w:link w:val="5"/>
    <w:qFormat/>
    <w:rPr>
      <w:rFonts w:ascii="Arial" w:hAnsi="Arial"/>
      <w:sz w:val="22"/>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uiPriority w:val="99"/>
    <w:qFormat/>
    <w:rPr>
      <w:rFonts w:ascii="Arial" w:hAnsi="Arial"/>
      <w:sz w:val="36"/>
      <w:lang w:val="en-GB" w:eastAsia="en-US"/>
    </w:rPr>
  </w:style>
  <w:style w:type="character" w:customStyle="1" w:styleId="90">
    <w:name w:val="标题 9 字符"/>
    <w:basedOn w:val="a1"/>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a1"/>
    <w:semiHidden/>
    <w:qFormat/>
    <w:rPr>
      <w:b/>
      <w:bCs/>
      <w:sz w:val="28"/>
      <w:szCs w:val="28"/>
      <w:lang w:eastAsia="en-US"/>
    </w:rPr>
  </w:style>
  <w:style w:type="character" w:customStyle="1" w:styleId="HTML0">
    <w:name w:val="HTML 预设格式 字符"/>
    <w:basedOn w:val="a1"/>
    <w:link w:val="HTML"/>
    <w:semiHidden/>
    <w:qFormat/>
    <w:rPr>
      <w:rFonts w:ascii="Courier New" w:eastAsia="Batang" w:hAnsi="Courier New"/>
      <w:lang w:val="zh-CN" w:eastAsia="ko-KR"/>
    </w:rPr>
  </w:style>
  <w:style w:type="character" w:customStyle="1" w:styleId="Heading8Char1">
    <w:name w:val="Heading 8 Char1"/>
    <w:basedOn w:val="a1"/>
    <w:semiHidden/>
    <w:qFormat/>
    <w:rPr>
      <w:rFonts w:asciiTheme="majorHAnsi" w:eastAsiaTheme="majorEastAsia" w:hAnsiTheme="majorHAnsi" w:cstheme="majorBidi"/>
      <w:sz w:val="24"/>
      <w:szCs w:val="24"/>
      <w:lang w:eastAsia="en-US"/>
    </w:rPr>
  </w:style>
  <w:style w:type="character" w:customStyle="1" w:styleId="Heading9Char1">
    <w:name w:val="Heading 9 Char1"/>
    <w:basedOn w:val="a1"/>
    <w:semiHidden/>
    <w:qFormat/>
    <w:rPr>
      <w:rFonts w:asciiTheme="majorHAnsi" w:eastAsiaTheme="majorEastAsia" w:hAnsiTheme="majorHAnsi" w:cstheme="majorBidi"/>
      <w:sz w:val="21"/>
      <w:szCs w:val="21"/>
      <w:lang w:eastAsia="en-US"/>
    </w:rPr>
  </w:style>
  <w:style w:type="character" w:customStyle="1" w:styleId="aff1">
    <w:name w:val="脚注文本 字符"/>
    <w:basedOn w:val="a1"/>
    <w:link w:val="aff0"/>
    <w:semiHidden/>
    <w:qFormat/>
    <w:locked/>
    <w:rPr>
      <w:rFonts w:ascii="Times New Roman" w:hAnsi="Times New Roman"/>
      <w:sz w:val="16"/>
      <w:lang w:val="en-GB" w:eastAsia="en-US"/>
    </w:rPr>
  </w:style>
  <w:style w:type="character" w:customStyle="1" w:styleId="FootnoteTextChar1">
    <w:name w:val="Footnote Text Char1"/>
    <w:basedOn w:val="a1"/>
    <w:semiHidden/>
    <w:qFormat/>
    <w:rPr>
      <w:rFonts w:ascii="Times New Roman" w:eastAsia="宋体" w:hAnsi="Times New Roman"/>
      <w:sz w:val="18"/>
      <w:szCs w:val="18"/>
      <w:lang w:val="en-GB" w:eastAsia="en-US"/>
    </w:rPr>
  </w:style>
  <w:style w:type="character" w:customStyle="1" w:styleId="ae">
    <w:name w:val="批注文字 字符"/>
    <w:basedOn w:val="a1"/>
    <w:link w:val="ad"/>
    <w:uiPriority w:val="99"/>
    <w:qFormat/>
    <w:rPr>
      <w:rFonts w:ascii="Times New Roman" w:hAnsi="Times New Roman"/>
      <w:lang w:val="en-GB" w:eastAsia="en-US"/>
    </w:rPr>
  </w:style>
  <w:style w:type="character" w:customStyle="1" w:styleId="afc">
    <w:name w:val="页眉 字符"/>
    <w:basedOn w:val="a1"/>
    <w:link w:val="afa"/>
    <w:qFormat/>
    <w:locked/>
    <w:rPr>
      <w:rFonts w:ascii="Arial" w:hAnsi="Arial"/>
      <w:b/>
      <w:sz w:val="18"/>
      <w:lang w:val="en-GB" w:eastAsia="en-US"/>
    </w:rPr>
  </w:style>
  <w:style w:type="character" w:customStyle="1" w:styleId="HeaderChar1">
    <w:name w:val="Header Char1"/>
    <w:basedOn w:val="a1"/>
    <w:semiHidden/>
    <w:qFormat/>
    <w:rPr>
      <w:rFonts w:ascii="Times New Roman" w:eastAsia="宋体" w:hAnsi="Times New Roman"/>
      <w:sz w:val="18"/>
      <w:szCs w:val="18"/>
      <w:lang w:val="en-GB" w:eastAsia="en-US"/>
    </w:rPr>
  </w:style>
  <w:style w:type="character" w:customStyle="1" w:styleId="afb">
    <w:name w:val="页脚 字符"/>
    <w:basedOn w:val="a1"/>
    <w:link w:val="af9"/>
    <w:uiPriority w:val="99"/>
    <w:qFormat/>
    <w:rPr>
      <w:rFonts w:ascii="Arial" w:hAnsi="Arial"/>
      <w:b/>
      <w:i/>
      <w:sz w:val="18"/>
      <w:lang w:val="en-GB" w:eastAsia="en-US"/>
    </w:rPr>
  </w:style>
  <w:style w:type="character" w:customStyle="1" w:styleId="aa">
    <w:name w:val="题注 字符"/>
    <w:link w:val="a9"/>
    <w:uiPriority w:val="35"/>
    <w:semiHidden/>
    <w:qFormat/>
    <w:locked/>
    <w:rPr>
      <w:b/>
      <w:lang w:eastAsia="en-US"/>
    </w:rPr>
  </w:style>
  <w:style w:type="character" w:customStyle="1" w:styleId="a5">
    <w:name w:val="列表 字符"/>
    <w:link w:val="a4"/>
    <w:uiPriority w:val="99"/>
    <w:qFormat/>
    <w:locked/>
    <w:rPr>
      <w:rFonts w:ascii="Times New Roman" w:hAnsi="Times New Roman"/>
      <w:lang w:val="en-GB" w:eastAsia="en-US"/>
    </w:rPr>
  </w:style>
  <w:style w:type="character" w:customStyle="1" w:styleId="22">
    <w:name w:val="列表 2 字符"/>
    <w:basedOn w:val="a5"/>
    <w:link w:val="21"/>
    <w:qFormat/>
    <w:locked/>
    <w:rPr>
      <w:rFonts w:ascii="Times New Roman" w:hAnsi="Times New Roman"/>
      <w:lang w:val="en-GB" w:eastAsia="en-US"/>
    </w:rPr>
  </w:style>
  <w:style w:type="character" w:customStyle="1" w:styleId="33">
    <w:name w:val="列表 3 字符"/>
    <w:basedOn w:val="22"/>
    <w:link w:val="32"/>
    <w:qFormat/>
    <w:locked/>
    <w:rPr>
      <w:rFonts w:ascii="Times New Roman" w:hAnsi="Times New Roman"/>
      <w:lang w:val="en-GB" w:eastAsia="en-US"/>
    </w:rPr>
  </w:style>
  <w:style w:type="character" w:customStyle="1" w:styleId="aff4">
    <w:name w:val="标题 字符"/>
    <w:link w:val="aff3"/>
    <w:qFormat/>
    <w:locked/>
    <w:rPr>
      <w:rFonts w:ascii="Arial" w:eastAsia="MS Mincho" w:hAnsi="Arial" w:cs="Arial"/>
      <w:b/>
      <w:sz w:val="24"/>
      <w:lang w:val="de-DE" w:eastAsia="ja-JP"/>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af0">
    <w:name w:val="正文文本 字符"/>
    <w:basedOn w:val="a1"/>
    <w:link w:val="af"/>
    <w:semiHidden/>
    <w:qFormat/>
    <w:locked/>
    <w:rPr>
      <w:rFonts w:ascii="Times" w:eastAsia="Batang" w:hAnsi="Times" w:cs="Times"/>
      <w:szCs w:val="24"/>
      <w:lang w:eastAsia="en-US"/>
    </w:rPr>
  </w:style>
  <w:style w:type="character" w:customStyle="1" w:styleId="BodyTextChar1">
    <w:name w:val="Body Text Char1"/>
    <w:basedOn w:val="a1"/>
    <w:semiHidden/>
    <w:qFormat/>
    <w:rPr>
      <w:rFonts w:ascii="Times New Roman" w:hAnsi="Times New Roman"/>
      <w:lang w:val="en-GB" w:eastAsia="en-US"/>
    </w:rPr>
  </w:style>
  <w:style w:type="character" w:customStyle="1" w:styleId="BodyTextIndentChar">
    <w:name w:val="Body Text Indent Char"/>
    <w:basedOn w:val="a1"/>
    <w:link w:val="BodyTextIndent1"/>
    <w:uiPriority w:val="99"/>
    <w:semiHidden/>
    <w:qFormat/>
    <w:rPr>
      <w:rFonts w:ascii="Times New Roman" w:hAnsi="Times New Roman"/>
      <w:lang w:val="en-GB" w:eastAsia="en-US"/>
    </w:rPr>
  </w:style>
  <w:style w:type="paragraph" w:customStyle="1" w:styleId="BodyTextIndent1">
    <w:name w:val="Body Text Indent1"/>
    <w:basedOn w:val="a0"/>
    <w:next w:val="af1"/>
    <w:link w:val="BodyTextIndentChar"/>
    <w:uiPriority w:val="99"/>
    <w:qFormat/>
    <w:pPr>
      <w:spacing w:after="120" w:line="276" w:lineRule="auto"/>
      <w:ind w:left="360"/>
    </w:pPr>
  </w:style>
  <w:style w:type="character" w:customStyle="1" w:styleId="aff">
    <w:name w:val="副标题 字符"/>
    <w:basedOn w:val="a1"/>
    <w:link w:val="afe"/>
    <w:uiPriority w:val="11"/>
    <w:qFormat/>
    <w:rPr>
      <w:rFonts w:ascii="Calibri Light" w:eastAsia="宋体" w:hAnsi="Calibri Light"/>
      <w:b/>
      <w:i/>
      <w:iCs/>
      <w:color w:val="4472C4"/>
      <w:spacing w:val="15"/>
      <w:szCs w:val="24"/>
      <w:lang w:val="en-US" w:eastAsia="zh-CN"/>
    </w:rPr>
  </w:style>
  <w:style w:type="character" w:customStyle="1" w:styleId="af6">
    <w:name w:val="日期 字符"/>
    <w:basedOn w:val="a1"/>
    <w:link w:val="af5"/>
    <w:uiPriority w:val="99"/>
    <w:qFormat/>
    <w:rPr>
      <w:rFonts w:ascii="Times New Roman" w:eastAsia="宋体" w:hAnsi="Times New Roman"/>
      <w:lang w:val="en-US" w:eastAsia="zh-CN"/>
    </w:rPr>
  </w:style>
  <w:style w:type="character" w:customStyle="1" w:styleId="2c">
    <w:name w:val="正文文本首行缩进 2 字符"/>
    <w:basedOn w:val="BodyTextIndentChar"/>
    <w:link w:val="2b"/>
    <w:uiPriority w:val="99"/>
    <w:semiHidden/>
    <w:qFormat/>
    <w:rPr>
      <w:rFonts w:ascii="Times New Roman" w:eastAsia="MS Mincho" w:hAnsi="Times New Roman"/>
      <w:lang w:val="en-GB" w:eastAsia="en-US"/>
    </w:rPr>
  </w:style>
  <w:style w:type="character" w:customStyle="1" w:styleId="28">
    <w:name w:val="正文文本 2 字符"/>
    <w:basedOn w:val="a1"/>
    <w:link w:val="27"/>
    <w:uiPriority w:val="99"/>
    <w:semiHidden/>
    <w:qFormat/>
    <w:rPr>
      <w:rFonts w:ascii="Times New Roman" w:eastAsia="MS Mincho" w:hAnsi="Times New Roman"/>
      <w:i/>
      <w:iCs/>
      <w:lang w:val="en-GB" w:eastAsia="ja-JP"/>
    </w:rPr>
  </w:style>
  <w:style w:type="character" w:customStyle="1" w:styleId="36">
    <w:name w:val="正文文本 3 字符"/>
    <w:basedOn w:val="a1"/>
    <w:link w:val="35"/>
    <w:uiPriority w:val="99"/>
    <w:semiHidden/>
    <w:qFormat/>
    <w:rPr>
      <w:rFonts w:ascii="Times New Roman" w:eastAsia="MS Gothic" w:hAnsi="Times New Roman"/>
      <w:sz w:val="24"/>
      <w:lang w:val="en-GB" w:eastAsia="ja-JP"/>
    </w:rPr>
  </w:style>
  <w:style w:type="character" w:customStyle="1" w:styleId="26">
    <w:name w:val="正文文本缩进 2 字符"/>
    <w:basedOn w:val="a1"/>
    <w:link w:val="25"/>
    <w:uiPriority w:val="99"/>
    <w:semiHidden/>
    <w:qFormat/>
    <w:rPr>
      <w:rFonts w:ascii="Times New Roman" w:eastAsia="MS Mincho" w:hAnsi="Times New Roman"/>
      <w:lang w:val="en-GB" w:eastAsia="ja-JP"/>
    </w:rPr>
  </w:style>
  <w:style w:type="character" w:customStyle="1" w:styleId="38">
    <w:name w:val="正文文本缩进 3 字符"/>
    <w:basedOn w:val="a1"/>
    <w:link w:val="37"/>
    <w:uiPriority w:val="99"/>
    <w:semiHidden/>
    <w:qFormat/>
    <w:rPr>
      <w:rFonts w:ascii="Times New Roman" w:eastAsia="宋体" w:hAnsi="Times New Roman"/>
      <w:lang w:val="zh-CN" w:eastAsia="ja-JP"/>
    </w:rPr>
  </w:style>
  <w:style w:type="character" w:customStyle="1" w:styleId="ac">
    <w:name w:val="文档结构图 字符"/>
    <w:basedOn w:val="a1"/>
    <w:link w:val="ab"/>
    <w:uiPriority w:val="99"/>
    <w:semiHidden/>
    <w:qFormat/>
    <w:rPr>
      <w:rFonts w:ascii="Tahoma" w:hAnsi="Tahoma" w:cs="Tahoma"/>
      <w:shd w:val="clear" w:color="auto" w:fill="000080"/>
      <w:lang w:val="en-GB" w:eastAsia="en-US"/>
    </w:rPr>
  </w:style>
  <w:style w:type="character" w:customStyle="1" w:styleId="af4">
    <w:name w:val="纯文本 字符"/>
    <w:basedOn w:val="a1"/>
    <w:link w:val="af3"/>
    <w:uiPriority w:val="99"/>
    <w:semiHidden/>
    <w:qFormat/>
    <w:rPr>
      <w:rFonts w:ascii="Courier New" w:eastAsia="宋体" w:hAnsi="Courier New"/>
      <w:lang w:val="nb-NO" w:eastAsia="en-US"/>
    </w:rPr>
  </w:style>
  <w:style w:type="character" w:customStyle="1" w:styleId="aff6">
    <w:name w:val="批注主题 字符"/>
    <w:basedOn w:val="ae"/>
    <w:link w:val="aff5"/>
    <w:uiPriority w:val="99"/>
    <w:semiHidden/>
    <w:qFormat/>
    <w:rPr>
      <w:rFonts w:ascii="Times New Roman" w:hAnsi="Times New Roman"/>
      <w:b/>
      <w:bCs/>
      <w:lang w:val="en-GB" w:eastAsia="en-US"/>
    </w:rPr>
  </w:style>
  <w:style w:type="paragraph" w:styleId="afff">
    <w:name w:val="No Spacing"/>
    <w:uiPriority w:val="1"/>
    <w:qFormat/>
    <w:rPr>
      <w:rFonts w:ascii="Calibri" w:eastAsia="宋体" w:hAnsi="Calibri"/>
      <w:sz w:val="22"/>
      <w:szCs w:val="22"/>
    </w:rPr>
  </w:style>
  <w:style w:type="paragraph" w:customStyle="1" w:styleId="13">
    <w:name w:val="修订1"/>
    <w:uiPriority w:val="99"/>
    <w:semiHidden/>
    <w:qFormat/>
    <w:rPr>
      <w:rFonts w:ascii="Times New Roman" w:eastAsia="宋体" w:hAnsi="Times New Roman"/>
      <w:lang w:val="en-GB" w:eastAsia="en-US"/>
    </w:rPr>
  </w:style>
  <w:style w:type="character" w:customStyle="1" w:styleId="afff0">
    <w:name w:val="列表段落 字符"/>
    <w:link w:val="afff1"/>
    <w:uiPriority w:val="34"/>
    <w:qFormat/>
    <w:locked/>
    <w:rPr>
      <w:rFonts w:ascii="Malgun Gothic" w:eastAsia="Malgun Gothic" w:hAnsi="Malgun Gothic"/>
      <w:lang w:eastAsia="en-US"/>
    </w:rPr>
  </w:style>
  <w:style w:type="paragraph" w:styleId="afff1">
    <w:name w:val="List Paragraph"/>
    <w:basedOn w:val="a0"/>
    <w:link w:val="afff0"/>
    <w:uiPriority w:val="34"/>
    <w:qFormat/>
    <w:pPr>
      <w:ind w:leftChars="400" w:left="800"/>
    </w:pPr>
    <w:rPr>
      <w:rFonts w:ascii="Malgun Gothic" w:eastAsia="Malgun Gothic" w:hAnsi="Malgun Gothic"/>
      <w:lang w:val="fr-FR"/>
    </w:rPr>
  </w:style>
  <w:style w:type="paragraph" w:customStyle="1" w:styleId="TOC10">
    <w:name w:val="TOC 标题1"/>
    <w:basedOn w:val="1"/>
    <w:next w:val="a0"/>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basedOn w:val="a1"/>
    <w:link w:val="B3"/>
    <w:qFormat/>
    <w:locked/>
    <w:rPr>
      <w:rFonts w:ascii="Times New Roman" w:hAnsi="Times New Roman"/>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a0"/>
    <w:uiPriority w:val="99"/>
    <w:qFormat/>
    <w:rPr>
      <w:rFonts w:eastAsia="宋体"/>
      <w:i/>
      <w:color w:val="0000FF"/>
    </w:rPr>
  </w:style>
  <w:style w:type="paragraph" w:customStyle="1" w:styleId="INDENT1">
    <w:name w:val="INDENT1"/>
    <w:basedOn w:val="a0"/>
    <w:uiPriority w:val="99"/>
    <w:qFormat/>
    <w:pPr>
      <w:ind w:left="851"/>
    </w:pPr>
    <w:rPr>
      <w:rFonts w:eastAsia="宋体"/>
    </w:rPr>
  </w:style>
  <w:style w:type="paragraph" w:customStyle="1" w:styleId="INDENT2">
    <w:name w:val="INDENT2"/>
    <w:basedOn w:val="a0"/>
    <w:uiPriority w:val="99"/>
    <w:qFormat/>
    <w:pPr>
      <w:ind w:left="1135" w:hanging="284"/>
    </w:pPr>
    <w:rPr>
      <w:rFonts w:eastAsia="宋体"/>
    </w:rPr>
  </w:style>
  <w:style w:type="paragraph" w:customStyle="1" w:styleId="INDENT3">
    <w:name w:val="INDENT3"/>
    <w:basedOn w:val="a0"/>
    <w:uiPriority w:val="99"/>
    <w:qFormat/>
    <w:pPr>
      <w:ind w:left="1701" w:hanging="567"/>
    </w:pPr>
    <w:rPr>
      <w:rFonts w:eastAsia="宋体"/>
    </w:r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pPr>
      <w:keepNext/>
      <w:keepLines/>
    </w:pPr>
    <w:rPr>
      <w:rFonts w:eastAsia="宋体"/>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a0"/>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pPr>
      <w:numPr>
        <w:numId w:val="3"/>
      </w:numPr>
      <w:spacing w:after="0"/>
      <w:jc w:val="both"/>
    </w:pPr>
    <w:rPr>
      <w:rFonts w:eastAsia="MS Mincho"/>
    </w:rPr>
  </w:style>
  <w:style w:type="paragraph" w:customStyle="1" w:styleId="Figure">
    <w:name w:val="Figure"/>
    <w:basedOn w:val="a0"/>
    <w:next w:val="a0"/>
    <w:uiPriority w:val="99"/>
    <w:qFormat/>
    <w:pPr>
      <w:keepNext/>
      <w:spacing w:before="60" w:after="60"/>
      <w:jc w:val="center"/>
    </w:pPr>
    <w:rPr>
      <w:rFonts w:eastAsia="宋体"/>
      <w:sz w:val="22"/>
      <w:lang w:val="en-US"/>
    </w:rPr>
  </w:style>
  <w:style w:type="paragraph" w:customStyle="1" w:styleId="FigureCaption">
    <w:name w:val="Figure Caption"/>
    <w:basedOn w:val="a0"/>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uiPriority w:val="99"/>
    <w:qFormat/>
    <w:pPr>
      <w:spacing w:before="120" w:after="120" w:line="240" w:lineRule="atLeast"/>
      <w:jc w:val="right"/>
    </w:pPr>
    <w:rPr>
      <w:rFonts w:eastAsia="宋体"/>
      <w:sz w:val="22"/>
      <w:lang w:val="en-US"/>
    </w:rPr>
  </w:style>
  <w:style w:type="paragraph" w:customStyle="1" w:styleId="multifig">
    <w:name w:val="multifig"/>
    <w:basedOn w:val="a0"/>
    <w:uiPriority w:val="99"/>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pPr>
      <w:spacing w:before="120" w:after="0" w:line="240" w:lineRule="exact"/>
      <w:jc w:val="both"/>
    </w:pPr>
    <w:rPr>
      <w:rFonts w:eastAsia="MS Mincho"/>
      <w:lang w:val="en-US"/>
    </w:rPr>
  </w:style>
  <w:style w:type="paragraph" w:customStyle="1" w:styleId="Style10ptBoldChar">
    <w:name w:val="Style 10 pt Bold Char"/>
    <w:basedOn w:val="a0"/>
    <w:uiPriority w:val="99"/>
    <w:qFormat/>
    <w:pPr>
      <w:spacing w:before="60" w:after="60" w:line="240" w:lineRule="exact"/>
      <w:jc w:val="both"/>
    </w:pPr>
    <w:rPr>
      <w:rFonts w:eastAsia="MS Mincho"/>
      <w:b/>
      <w:lang w:val="en-US"/>
    </w:rPr>
  </w:style>
  <w:style w:type="paragraph" w:customStyle="1" w:styleId="Bullet0">
    <w:name w:val="Bullet"/>
    <w:basedOn w:val="a0"/>
    <w:uiPriority w:val="99"/>
    <w:qFormat/>
    <w:pPr>
      <w:numPr>
        <w:numId w:val="4"/>
      </w:numPr>
      <w:spacing w:after="0"/>
    </w:pPr>
    <w:rPr>
      <w:rFonts w:eastAsia="宋体"/>
      <w:sz w:val="24"/>
      <w:szCs w:val="24"/>
      <w:lang w:val="en-US"/>
    </w:rPr>
  </w:style>
  <w:style w:type="paragraph" w:customStyle="1" w:styleId="FigureCentered">
    <w:name w:val="FigureCentered"/>
    <w:basedOn w:val="a0"/>
    <w:next w:val="a0"/>
    <w:uiPriority w:val="99"/>
    <w:qFormat/>
    <w:pPr>
      <w:keepNext/>
      <w:spacing w:before="60" w:after="60" w:line="240" w:lineRule="atLeast"/>
      <w:jc w:val="center"/>
    </w:pPr>
    <w:rPr>
      <w:rFonts w:eastAsia="宋体"/>
      <w:sz w:val="24"/>
      <w:lang w:val="en-US"/>
    </w:rPr>
  </w:style>
  <w:style w:type="paragraph" w:customStyle="1" w:styleId="item">
    <w:name w:val="item"/>
    <w:basedOn w:val="a0"/>
    <w:uiPriority w:val="99"/>
    <w:qFormat/>
    <w:pPr>
      <w:numPr>
        <w:numId w:val="5"/>
      </w:numPr>
      <w:spacing w:after="0"/>
      <w:jc w:val="both"/>
    </w:pPr>
    <w:rPr>
      <w:rFonts w:eastAsia="MS Mincho"/>
    </w:rPr>
  </w:style>
  <w:style w:type="paragraph" w:customStyle="1" w:styleId="PaperTableCell">
    <w:name w:val="PaperTableCell"/>
    <w:basedOn w:val="a0"/>
    <w:uiPriority w:val="99"/>
    <w:qFormat/>
    <w:pPr>
      <w:spacing w:after="0"/>
      <w:jc w:val="both"/>
    </w:pPr>
    <w:rPr>
      <w:rFonts w:eastAsia="宋体"/>
      <w:sz w:val="16"/>
      <w:szCs w:val="24"/>
      <w:lang w:val="en-US"/>
    </w:rPr>
  </w:style>
  <w:style w:type="paragraph" w:customStyle="1" w:styleId="figure0">
    <w:name w:val="figure"/>
    <w:basedOn w:val="a0"/>
    <w:uiPriority w:val="99"/>
    <w:qFormat/>
    <w:pPr>
      <w:keepNext/>
      <w:keepLines/>
      <w:spacing w:before="60" w:after="60" w:line="240" w:lineRule="atLeast"/>
      <w:jc w:val="center"/>
    </w:pPr>
    <w:rPr>
      <w:rFonts w:eastAsia="宋体"/>
      <w:lang w:val="en-US"/>
    </w:rPr>
  </w:style>
  <w:style w:type="paragraph" w:customStyle="1" w:styleId="tah0">
    <w:name w:val="tah"/>
    <w:basedOn w:val="a0"/>
    <w:uiPriority w:val="99"/>
    <w:qFormat/>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pPr>
      <w:keepNext/>
      <w:spacing w:after="0"/>
      <w:jc w:val="center"/>
    </w:pPr>
    <w:rPr>
      <w:rFonts w:ascii="Arial" w:eastAsia="Calibri" w:hAnsi="Arial" w:cs="Arial"/>
      <w:sz w:val="18"/>
      <w:szCs w:val="18"/>
      <w:lang w:val="en-US"/>
    </w:rPr>
  </w:style>
  <w:style w:type="paragraph" w:customStyle="1" w:styleId="th0">
    <w:name w:val="th"/>
    <w:basedOn w:val="a0"/>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a0"/>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2">
    <w:name w:val="문단"/>
    <w:basedOn w:val="a0"/>
    <w:uiPriority w:val="99"/>
    <w:qFormat/>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a0"/>
    <w:link w:val="RAN1bullet2Char"/>
    <w:uiPriority w:val="99"/>
    <w:qFormat/>
    <w:pPr>
      <w:numPr>
        <w:ilvl w:val="1"/>
        <w:numId w:val="7"/>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a0"/>
    <w:link w:val="RAN1bullet1Char"/>
    <w:uiPriority w:val="99"/>
    <w:qFormat/>
    <w:pPr>
      <w:numPr>
        <w:numId w:val="8"/>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a0"/>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9"/>
      </w:numPr>
    </w:pPr>
  </w:style>
  <w:style w:type="character" w:customStyle="1" w:styleId="ProposalChar">
    <w:name w:val="Proposal Char"/>
    <w:link w:val="Proposal"/>
    <w:qFormat/>
    <w:locked/>
    <w:rPr>
      <w:rFonts w:ascii="等线" w:hAnsi="等线"/>
      <w:b/>
      <w:bCs/>
      <w:lang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afff1"/>
    <w:link w:val="bulletChar"/>
    <w:uiPriority w:val="99"/>
    <w:qFormat/>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a0"/>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0"/>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0"/>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8"/>
    <w:uiPriority w:val="99"/>
    <w:qFormat/>
    <w:pPr>
      <w:widowControl w:val="0"/>
      <w:spacing w:after="0"/>
      <w:ind w:firstLine="420"/>
      <w:jc w:val="both"/>
    </w:pPr>
    <w:rPr>
      <w:kern w:val="2"/>
      <w:sz w:val="21"/>
      <w:lang w:val="en-US" w:eastAsia="zh-CN"/>
    </w:rPr>
  </w:style>
  <w:style w:type="paragraph" w:customStyle="1" w:styleId="afff3">
    <w:name w:val="表格文字居左"/>
    <w:basedOn w:val="a0"/>
    <w:next w:val="a0"/>
    <w:uiPriority w:val="99"/>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pPr>
      <w:spacing w:after="200" w:line="276" w:lineRule="auto"/>
      <w:ind w:leftChars="2500" w:left="100"/>
    </w:pPr>
    <w:rPr>
      <w:lang w:val="en-US" w:eastAsia="zh-CN"/>
    </w:rPr>
  </w:style>
  <w:style w:type="paragraph" w:customStyle="1" w:styleId="tablecell">
    <w:name w:val="tablecell"/>
    <w:basedOn w:val="a0"/>
    <w:uiPriority w:val="99"/>
    <w:qFormat/>
    <w:pPr>
      <w:autoSpaceDE w:val="0"/>
      <w:autoSpaceDN w:val="0"/>
      <w:adjustRightInd w:val="0"/>
      <w:snapToGrid w:val="0"/>
      <w:spacing w:before="40" w:after="40"/>
    </w:pPr>
    <w:rPr>
      <w:lang w:val="en-US"/>
    </w:rPr>
  </w:style>
  <w:style w:type="paragraph" w:customStyle="1" w:styleId="tableheader">
    <w:name w:val="tableheader"/>
    <w:basedOn w:val="a0"/>
    <w:uiPriority w:val="99"/>
    <w:qFormat/>
    <w:pPr>
      <w:snapToGrid w:val="0"/>
      <w:spacing w:before="40" w:after="40"/>
      <w:jc w:val="center"/>
    </w:pPr>
    <w:rPr>
      <w:rFonts w:cs="Calibri"/>
      <w:b/>
      <w:bCs/>
      <w:color w:val="000000"/>
      <w:lang w:val="en-US"/>
    </w:rPr>
  </w:style>
  <w:style w:type="paragraph" w:customStyle="1" w:styleId="Test">
    <w:name w:val="Test"/>
    <w:basedOn w:val="a0"/>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等线" w:hAnsi="等线"/>
      <w:lang w:val="en-US" w:eastAsia="zh-CN"/>
    </w:rPr>
  </w:style>
  <w:style w:type="paragraph" w:customStyle="1" w:styleId="Doc-text2">
    <w:name w:val="Doc-text2"/>
    <w:basedOn w:val="a0"/>
    <w:link w:val="Doc-text2Char"/>
    <w:qFormat/>
    <w:pPr>
      <w:spacing w:after="200" w:line="276" w:lineRule="auto"/>
    </w:pPr>
    <w:rPr>
      <w:rFonts w:ascii="等线" w:hAnsi="等线"/>
      <w:lang w:val="en-US" w:eastAsia="zh-CN"/>
    </w:rPr>
  </w:style>
  <w:style w:type="paragraph" w:customStyle="1" w:styleId="ordinary-output">
    <w:name w:val="ordinary-output"/>
    <w:basedOn w:val="a0"/>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af"/>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1"/>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a0"/>
    <w:next w:val="a0"/>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a0"/>
    <w:uiPriority w:val="99"/>
    <w:qFormat/>
    <w:rPr>
      <w:rFonts w:ascii="Arial" w:eastAsia="MS Mincho" w:hAnsi="Arial"/>
      <w:lang w:val="en-GB" w:eastAsia="en-US"/>
    </w:rPr>
  </w:style>
  <w:style w:type="paragraph" w:customStyle="1" w:styleId="berschrift2Head2A2">
    <w:name w:val="Überschrift 2.Head2A.2"/>
    <w:basedOn w:val="1"/>
    <w:next w:val="a0"/>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pPr>
      <w:spacing w:before="360" w:after="0" w:line="240" w:lineRule="atLeast"/>
      <w:jc w:val="center"/>
    </w:pPr>
    <w:rPr>
      <w:rFonts w:eastAsia="MS Mincho"/>
      <w:lang w:val="en-US" w:eastAsia="ja-JP"/>
    </w:rPr>
  </w:style>
  <w:style w:type="paragraph" w:customStyle="1" w:styleId="List1">
    <w:name w:val="List 1"/>
    <w:basedOn w:val="a0"/>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a1"/>
    <w:link w:val="MTDisplayEquation"/>
    <w:qFormat/>
    <w:locked/>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pPr>
      <w:spacing w:after="220"/>
    </w:pPr>
    <w:rPr>
      <w:rFonts w:ascii="Arial" w:eastAsia="宋体" w:hAnsi="Arial"/>
      <w:sz w:val="22"/>
      <w:szCs w:val="24"/>
      <w:lang w:val="en-US"/>
    </w:rPr>
  </w:style>
  <w:style w:type="character" w:customStyle="1" w:styleId="Char">
    <w:name w:val="样式 正文 Char"/>
    <w:basedOn w:val="a1"/>
    <w:link w:val="afff4"/>
    <w:qFormat/>
    <w:locked/>
    <w:rPr>
      <w:rFonts w:ascii="宋体" w:eastAsia="宋体" w:hAnsi="宋体" w:cs="宋体"/>
      <w:kern w:val="2"/>
      <w:sz w:val="21"/>
      <w:lang w:val="en-US" w:eastAsia="zh-CN"/>
    </w:rPr>
  </w:style>
  <w:style w:type="paragraph" w:customStyle="1" w:styleId="afff4">
    <w:name w:val="样式 正文"/>
    <w:basedOn w:val="a0"/>
    <w:link w:val="Char"/>
    <w:qFormat/>
    <w:pPr>
      <w:widowControl w:val="0"/>
      <w:spacing w:after="0"/>
      <w:ind w:firstLineChars="200" w:firstLine="420"/>
      <w:jc w:val="both"/>
    </w:pPr>
    <w:rPr>
      <w:rFonts w:ascii="宋体" w:eastAsia="宋体" w:hAnsi="宋体" w:cs="宋体"/>
      <w:kern w:val="2"/>
      <w:sz w:val="21"/>
      <w:lang w:val="en-US" w:eastAsia="zh-CN"/>
    </w:rPr>
  </w:style>
  <w:style w:type="paragraph" w:customStyle="1" w:styleId="afff5">
    <w:name w:val="公式"/>
    <w:basedOn w:val="a0"/>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af"/>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0"/>
    <w:link w:val="Doc-titleChar"/>
    <w:qFormat/>
    <w:pPr>
      <w:spacing w:before="60" w:after="0"/>
      <w:ind w:left="1259" w:hanging="1259"/>
    </w:pPr>
    <w:rPr>
      <w:rFonts w:ascii="Arial" w:hAnsi="Arial" w:cs="Arial"/>
      <w:lang w:val="en-US" w:eastAsia="zh-CN"/>
    </w:rPr>
  </w:style>
  <w:style w:type="paragraph" w:customStyle="1" w:styleId="3GPPHeader">
    <w:name w:val="3GPP_Header"/>
    <w:basedOn w:val="a0"/>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2"/>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0"/>
    <w:next w:val="a0"/>
    <w:uiPriority w:val="99"/>
    <w:qFormat/>
    <w:pPr>
      <w:pBdr>
        <w:top w:val="single" w:sz="12" w:space="0" w:color="auto"/>
      </w:pBdr>
      <w:spacing w:before="360" w:after="240"/>
    </w:pPr>
    <w:rPr>
      <w:b/>
      <w:i/>
      <w:sz w:val="26"/>
    </w:rPr>
  </w:style>
  <w:style w:type="paragraph" w:customStyle="1" w:styleId="BodyTextIndent31">
    <w:name w:val="Body Text Indent 31"/>
    <w:basedOn w:val="a0"/>
    <w:next w:val="37"/>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a7"/>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7"/>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uiPriority w:val="99"/>
    <w:qFormat/>
    <w:pPr>
      <w:keepLines w:val="0"/>
      <w:numPr>
        <w:numId w:val="19"/>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a0"/>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0"/>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0"/>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pPr>
      <w:spacing w:before="100" w:after="100"/>
      <w:ind w:left="860"/>
    </w:pPr>
    <w:rPr>
      <w:rFonts w:ascii="Times" w:eastAsia="MS Gothic" w:hAnsi="Times"/>
      <w:sz w:val="24"/>
      <w:lang w:eastAsia="ja-JP"/>
    </w:rPr>
  </w:style>
  <w:style w:type="paragraph" w:customStyle="1" w:styleId="a">
    <w:name w:val="佐藤２"/>
    <w:basedOn w:val="a0"/>
    <w:uiPriority w:val="99"/>
    <w:qFormat/>
    <w:pPr>
      <w:numPr>
        <w:numId w:val="20"/>
      </w:numPr>
    </w:pPr>
    <w:rPr>
      <w:rFonts w:eastAsia="MS Gothic"/>
      <w:sz w:val="24"/>
      <w:lang w:eastAsia="ja-JP"/>
    </w:rPr>
  </w:style>
  <w:style w:type="paragraph" w:customStyle="1" w:styleId="ListBulletLast">
    <w:name w:val="List Bullet Last"/>
    <w:basedOn w:val="a7"/>
    <w:next w:val="af"/>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ascii="Times New Roman" w:eastAsia="MS Gothic" w:hAnsi="Times New Roman"/>
      <w:sz w:val="24"/>
      <w:lang w:val="en-GB" w:eastAsia="ja-JP"/>
    </w:rPr>
  </w:style>
  <w:style w:type="paragraph" w:customStyle="1" w:styleId="msonormal0">
    <w:name w:val="msonormal"/>
    <w:basedOn w:val="a0"/>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6">
    <w:name w:val="テキスト (文字)"/>
    <w:link w:val="afff7"/>
    <w:qFormat/>
    <w:locked/>
    <w:rPr>
      <w:rFonts w:ascii="Century" w:eastAsia="MS Mincho" w:hAnsi="Century"/>
      <w:kern w:val="2"/>
      <w:sz w:val="21"/>
      <w:szCs w:val="22"/>
      <w:lang w:eastAsia="ja-JP"/>
    </w:rPr>
  </w:style>
  <w:style w:type="paragraph" w:customStyle="1" w:styleId="afff7">
    <w:name w:val="テキスト"/>
    <w:basedOn w:val="a0"/>
    <w:link w:val="af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qFormat/>
    <w:locked/>
    <w:rPr>
      <w:rFonts w:ascii="Courier New" w:hAnsi="Courier New" w:cs="Courier New"/>
      <w:sz w:val="24"/>
    </w:rPr>
  </w:style>
  <w:style w:type="paragraph" w:customStyle="1" w:styleId="PatAppl">
    <w:name w:val="Pat Appl"/>
    <w:basedOn w:val="a0"/>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a">
    <w:name w:val="列出段落3"/>
    <w:basedOn w:val="a0"/>
    <w:uiPriority w:val="34"/>
    <w:qFormat/>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pPr>
      <w:spacing w:after="0"/>
      <w:ind w:left="720"/>
      <w:contextualSpacing/>
    </w:pPr>
    <w:rPr>
      <w:sz w:val="24"/>
      <w:szCs w:val="24"/>
      <w:lang w:val="en-US" w:eastAsia="zh-CN"/>
    </w:rPr>
  </w:style>
  <w:style w:type="paragraph" w:customStyle="1" w:styleId="TdocHeader2">
    <w:name w:val="Tdoc_Header_2"/>
    <w:basedOn w:val="a0"/>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a0"/>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a0"/>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a0"/>
    <w:link w:val="StatementBodyChar"/>
    <w:uiPriority w:val="99"/>
    <w:qFormat/>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pPr>
      <w:spacing w:after="0"/>
      <w:ind w:left="720"/>
      <w:contextualSpacing/>
    </w:pPr>
    <w:rPr>
      <w:sz w:val="24"/>
      <w:szCs w:val="24"/>
      <w:lang w:val="en-US" w:eastAsia="zh-CN"/>
    </w:rPr>
  </w:style>
  <w:style w:type="paragraph" w:customStyle="1" w:styleId="ListParagraph2">
    <w:name w:val="List Paragraph2"/>
    <w:basedOn w:val="a0"/>
    <w:uiPriority w:val="99"/>
    <w:qFormat/>
    <w:pPr>
      <w:spacing w:after="0"/>
      <w:ind w:left="720"/>
      <w:contextualSpacing/>
    </w:pPr>
    <w:rPr>
      <w:sz w:val="24"/>
      <w:szCs w:val="24"/>
      <w:lang w:val="en-US" w:eastAsia="zh-CN"/>
    </w:rPr>
  </w:style>
  <w:style w:type="paragraph" w:customStyle="1" w:styleId="ListParagraph5">
    <w:name w:val="List Paragraph5"/>
    <w:basedOn w:val="a0"/>
    <w:uiPriority w:val="99"/>
    <w:qFormat/>
    <w:pPr>
      <w:spacing w:after="0"/>
      <w:ind w:left="720"/>
      <w:contextualSpacing/>
    </w:pPr>
    <w:rPr>
      <w:sz w:val="24"/>
      <w:szCs w:val="24"/>
      <w:lang w:val="en-US" w:eastAsia="zh-CN"/>
    </w:rPr>
  </w:style>
  <w:style w:type="paragraph" w:customStyle="1" w:styleId="ListParagraph4">
    <w:name w:val="List Paragraph4"/>
    <w:basedOn w:val="a0"/>
    <w:uiPriority w:val="99"/>
    <w:qFormat/>
    <w:pPr>
      <w:spacing w:after="0"/>
      <w:ind w:left="720"/>
      <w:contextualSpacing/>
    </w:pPr>
    <w:rPr>
      <w:sz w:val="24"/>
      <w:szCs w:val="24"/>
      <w:lang w:val="en-US" w:eastAsia="zh-CN"/>
    </w:rPr>
  </w:style>
  <w:style w:type="paragraph" w:customStyle="1" w:styleId="62">
    <w:name w:val="标题 62"/>
    <w:basedOn w:val="a0"/>
    <w:uiPriority w:val="99"/>
    <w:qFormat/>
    <w:pPr>
      <w:tabs>
        <w:tab w:val="left" w:pos="1152"/>
      </w:tabs>
      <w:spacing w:after="0"/>
    </w:pPr>
    <w:rPr>
      <w:rFonts w:ascii="Times" w:eastAsia="MS PGothic" w:hAnsi="Times" w:cs="Times"/>
      <w:lang w:val="en-US" w:eastAsia="ja-JP"/>
    </w:rPr>
  </w:style>
  <w:style w:type="paragraph" w:customStyle="1" w:styleId="72">
    <w:name w:val="标题 72"/>
    <w:basedOn w:val="a0"/>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a0"/>
    <w:uiPriority w:val="99"/>
    <w:qFormat/>
    <w:pPr>
      <w:spacing w:after="0"/>
      <w:ind w:left="720"/>
      <w:contextualSpacing/>
    </w:pPr>
    <w:rPr>
      <w:sz w:val="24"/>
      <w:szCs w:val="24"/>
      <w:lang w:val="en-US" w:eastAsia="zh-CN"/>
    </w:rPr>
  </w:style>
  <w:style w:type="paragraph" w:customStyle="1" w:styleId="ListParagraph6">
    <w:name w:val="List Paragraph6"/>
    <w:basedOn w:val="a0"/>
    <w:uiPriority w:val="99"/>
    <w:qFormat/>
    <w:pPr>
      <w:spacing w:after="0"/>
      <w:ind w:left="720"/>
      <w:contextualSpacing/>
    </w:pPr>
    <w:rPr>
      <w:sz w:val="24"/>
      <w:szCs w:val="24"/>
      <w:lang w:val="en-US" w:eastAsia="zh-CN"/>
    </w:rPr>
  </w:style>
  <w:style w:type="paragraph" w:customStyle="1" w:styleId="61">
    <w:name w:val="标题 61"/>
    <w:basedOn w:val="a0"/>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a0"/>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a0"/>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pPr>
      <w:numPr>
        <w:numId w:val="2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等线" w:hAnsi="等线"/>
      <w:sz w:val="24"/>
      <w:lang w:val="en-US" w:eastAsia="en-US"/>
    </w:rPr>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pPr>
      <w:pBdr>
        <w:top w:val="single" w:sz="12" w:space="0" w:color="auto"/>
      </w:pBdr>
      <w:spacing w:before="360" w:after="240"/>
    </w:pPr>
    <w:rPr>
      <w:b/>
      <w:i/>
      <w:sz w:val="26"/>
    </w:rPr>
  </w:style>
  <w:style w:type="paragraph" w:customStyle="1" w:styleId="TableofFigures3">
    <w:name w:val="Table of Figures3"/>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pPr>
      <w:pBdr>
        <w:top w:val="single" w:sz="12" w:space="0" w:color="auto"/>
      </w:pBdr>
      <w:spacing w:before="360" w:after="240"/>
    </w:pPr>
    <w:rPr>
      <w:b/>
      <w:i/>
      <w:sz w:val="26"/>
    </w:rPr>
  </w:style>
  <w:style w:type="paragraph" w:customStyle="1" w:styleId="TableofFigures4">
    <w:name w:val="Table of Figures4"/>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a0"/>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afff8">
    <w:name w:val="Placeholder Text"/>
    <w:basedOn w:val="a1"/>
    <w:uiPriority w:val="99"/>
    <w:semiHidden/>
    <w:qFormat/>
    <w:rPr>
      <w:color w:val="808080"/>
    </w:rPr>
  </w:style>
  <w:style w:type="character" w:customStyle="1" w:styleId="14">
    <w:name w:val="不明显强调1"/>
    <w:basedOn w:val="a1"/>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1">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a1"/>
    <w:qFormat/>
  </w:style>
  <w:style w:type="character" w:customStyle="1" w:styleId="15">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a1"/>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a0"/>
    <w:next w:val="a0"/>
    <w:link w:val="z-"/>
    <w:uiPriority w:val="99"/>
    <w:semiHidden/>
    <w:unhideWhenUsed/>
    <w:qFormat/>
    <w:pPr>
      <w:pBdr>
        <w:bottom w:val="single" w:sz="6" w:space="1" w:color="auto"/>
      </w:pBdr>
      <w:spacing w:after="0"/>
      <w:jc w:val="center"/>
    </w:pPr>
    <w:rPr>
      <w:rFonts w:ascii="Arial" w:eastAsia="宋体" w:hAnsi="Arial" w:cs="Arial"/>
      <w:vanish/>
      <w:sz w:val="16"/>
      <w:szCs w:val="16"/>
    </w:rPr>
  </w:style>
  <w:style w:type="character" w:customStyle="1" w:styleId="z-">
    <w:name w:val="z-窗体顶端 字符"/>
    <w:basedOn w:val="a1"/>
    <w:link w:val="z-1"/>
    <w:uiPriority w:val="99"/>
    <w:semiHidden/>
    <w:qFormat/>
    <w:rPr>
      <w:rFonts w:ascii="Arial" w:eastAsia="宋体" w:hAnsi="Arial" w:cs="Arial"/>
      <w:vanish/>
      <w:sz w:val="16"/>
      <w:szCs w:val="16"/>
      <w:lang w:val="en-GB" w:eastAsia="en-US"/>
    </w:rPr>
  </w:style>
  <w:style w:type="character" w:customStyle="1" w:styleId="hps">
    <w:name w:val="hps"/>
    <w:basedOn w:val="a1"/>
    <w:qFormat/>
  </w:style>
  <w:style w:type="paragraph" w:customStyle="1" w:styleId="z-10">
    <w:name w:val="z-窗体底端1"/>
    <w:basedOn w:val="a0"/>
    <w:next w:val="a0"/>
    <w:link w:val="z-0"/>
    <w:uiPriority w:val="99"/>
    <w:semiHidden/>
    <w:unhideWhenUsed/>
    <w:qFormat/>
    <w:pPr>
      <w:pBdr>
        <w:top w:val="single" w:sz="6" w:space="1" w:color="auto"/>
      </w:pBdr>
      <w:spacing w:after="0"/>
      <w:jc w:val="center"/>
    </w:pPr>
    <w:rPr>
      <w:rFonts w:ascii="Arial" w:eastAsia="宋体" w:hAnsi="Arial" w:cs="Arial"/>
      <w:vanish/>
      <w:sz w:val="16"/>
      <w:szCs w:val="16"/>
    </w:rPr>
  </w:style>
  <w:style w:type="character" w:customStyle="1" w:styleId="z-0">
    <w:name w:val="z-窗体底端 字符"/>
    <w:basedOn w:val="a1"/>
    <w:link w:val="z-10"/>
    <w:uiPriority w:val="99"/>
    <w:semiHidden/>
    <w:qFormat/>
    <w:rPr>
      <w:rFonts w:ascii="Arial" w:eastAsia="宋体" w:hAnsi="Arial" w:cs="Arial"/>
      <w:vanish/>
      <w:sz w:val="16"/>
      <w:szCs w:val="16"/>
      <w:lang w:val="en-GB" w:eastAsia="en-US"/>
    </w:rPr>
  </w:style>
  <w:style w:type="character" w:customStyle="1" w:styleId="shorttext">
    <w:name w:val="short_text"/>
    <w:basedOn w:val="a1"/>
    <w:qFormat/>
  </w:style>
  <w:style w:type="character" w:customStyle="1" w:styleId="keyword">
    <w:name w:val="keyword"/>
    <w:basedOn w:val="a1"/>
    <w:qFormat/>
  </w:style>
  <w:style w:type="character" w:customStyle="1" w:styleId="ordinary-span-edit2">
    <w:name w:val="ordinary-span-edit2"/>
    <w:basedOn w:val="a1"/>
    <w:qFormat/>
  </w:style>
  <w:style w:type="character" w:customStyle="1" w:styleId="size">
    <w:name w:val="size"/>
    <w:basedOn w:val="a1"/>
    <w:qFormat/>
  </w:style>
  <w:style w:type="character" w:customStyle="1" w:styleId="B1Char">
    <w:name w:val="B1 Char"/>
    <w:qFormat/>
    <w:locked/>
    <w:rPr>
      <w:rFonts w:ascii="Times New Roman" w:eastAsia="宋体" w:hAnsi="Times New Roman" w:cs="Times New Roman" w:hint="default"/>
      <w:sz w:val="20"/>
      <w:szCs w:val="20"/>
      <w:lang w:val="en-GB"/>
    </w:rPr>
  </w:style>
  <w:style w:type="character" w:customStyle="1" w:styleId="af2">
    <w:name w:val="正文文本缩进 字符"/>
    <w:basedOn w:val="a1"/>
    <w:link w:val="af1"/>
    <w:uiPriority w:val="99"/>
    <w:semiHidden/>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a1"/>
    <w:qFormat/>
  </w:style>
  <w:style w:type="character" w:customStyle="1" w:styleId="def">
    <w:name w:val="def"/>
    <w:basedOn w:val="a1"/>
    <w:qFormat/>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1"/>
    <w:qFormat/>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3">
    <w:name w:val="(文字) (文字)5"/>
    <w:semiHidden/>
    <w:qFormat/>
    <w:rPr>
      <w:rFonts w:ascii="Times New Roman" w:hAnsi="Times New Roman" w:cs="Times New Roman" w:hint="default"/>
      <w:lang w:eastAsia="en-US"/>
    </w:rPr>
  </w:style>
  <w:style w:type="character" w:customStyle="1" w:styleId="130">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a1"/>
    <w:uiPriority w:val="10"/>
    <w:qFormat/>
    <w:rPr>
      <w:rFonts w:ascii="Calibri Light" w:eastAsia="宋体" w:hAnsi="Calibri Light" w:cs="Times New Roman" w:hint="default"/>
      <w:b/>
      <w:bCs/>
      <w:sz w:val="32"/>
      <w:szCs w:val="32"/>
    </w:rPr>
  </w:style>
  <w:style w:type="character" w:customStyle="1" w:styleId="afffa">
    <w:name w:val="列出段落 字符"/>
    <w:uiPriority w:val="34"/>
    <w:qFormat/>
    <w:rPr>
      <w:rFonts w:ascii="Times" w:eastAsia="Batang" w:hAnsi="Times" w:cs="Times" w:hint="default"/>
      <w:sz w:val="24"/>
      <w:lang w:val="en-GB"/>
    </w:rPr>
  </w:style>
  <w:style w:type="character" w:customStyle="1" w:styleId="colour">
    <w:name w:val="colour"/>
    <w:basedOn w:val="a1"/>
    <w:qFormat/>
    <w:rPr>
      <w:rFonts w:ascii="Times New Roman" w:hAnsi="Times New Roman" w:cs="Times New Roman" w:hint="default"/>
    </w:rPr>
  </w:style>
  <w:style w:type="character" w:customStyle="1" w:styleId="highlight">
    <w:name w:val="highlight"/>
    <w:basedOn w:val="a1"/>
    <w:qFormat/>
    <w:rPr>
      <w:rFonts w:ascii="Times New Roman" w:hAnsi="Times New Roman" w:cs="Times New Roman" w:hint="default"/>
    </w:rPr>
  </w:style>
  <w:style w:type="character" w:customStyle="1" w:styleId="TitleChar4">
    <w:name w:val="Title Char4"/>
    <w:basedOn w:val="a1"/>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qFormat/>
    <w:rPr>
      <w:rFonts w:ascii="Arial" w:hAnsi="Arial" w:cs="Arial" w:hint="default"/>
      <w:vanish/>
      <w:sz w:val="16"/>
      <w:szCs w:val="16"/>
      <w:lang w:eastAsia="en-US"/>
    </w:rPr>
  </w:style>
  <w:style w:type="character" w:customStyle="1" w:styleId="z-BottomofFormChar1">
    <w:name w:val="z-Bottom of Form Char1"/>
    <w:basedOn w:val="a1"/>
    <w:qFormat/>
    <w:rPr>
      <w:rFonts w:ascii="Arial" w:hAnsi="Arial" w:cs="Arial" w:hint="default"/>
      <w:vanish/>
      <w:sz w:val="16"/>
      <w:szCs w:val="16"/>
      <w:lang w:eastAsia="en-US"/>
    </w:rPr>
  </w:style>
  <w:style w:type="character" w:customStyle="1" w:styleId="DateChar1">
    <w:name w:val="Date Char1"/>
    <w:basedOn w:val="a1"/>
    <w:qFormat/>
    <w:rPr>
      <w:lang w:eastAsia="en-US"/>
    </w:rPr>
  </w:style>
  <w:style w:type="character" w:customStyle="1" w:styleId="SubtitleChar1">
    <w:name w:val="Subtitle Char1"/>
    <w:basedOn w:val="a1"/>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qFormat/>
    <w:rPr>
      <w:rFonts w:ascii="Times New Roman" w:hAnsi="Times New Roman" w:cs="Times New Roman" w:hint="default"/>
      <w:sz w:val="16"/>
      <w:szCs w:val="16"/>
      <w:lang w:val="en-GB" w:eastAsia="en-US"/>
    </w:rPr>
  </w:style>
  <w:style w:type="table" w:customStyle="1" w:styleId="TableGrid1">
    <w:name w:val="Table Grid1"/>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17CEF8-5A02-4A79-9E57-887BC520D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2</Pages>
  <Words>974</Words>
  <Characters>5553</Characters>
  <Application>Microsoft Office Word</Application>
  <DocSecurity>0</DocSecurity>
  <Lines>46</Lines>
  <Paragraphs>13</Paragraphs>
  <ScaleCrop>false</ScaleCrop>
  <Company>3GPP Support Team</Company>
  <LinksUpToDate>false</LinksUpToDate>
  <CharactersWithSpaces>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109</cp:revision>
  <cp:lastPrinted>2411-12-31T15:59:00Z</cp:lastPrinted>
  <dcterms:created xsi:type="dcterms:W3CDTF">2023-01-12T04:37:00Z</dcterms:created>
  <dcterms:modified xsi:type="dcterms:W3CDTF">2023-08-10T10:35:00Z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2052-11.8.2.9022</vt:lpwstr>
  </property>
  <property fmtid="{D5CDD505-2E9C-101B-9397-08002B2CF9AE}" pid="29" name="ICV">
    <vt:lpwstr>F88D1F931E63472CAFEE0724A9BCE9C2</vt:lpwstr>
  </property>
</Properties>
</file>